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A220E4" w14:textId="205D2009" w:rsidR="00DE0E0D" w:rsidRDefault="00DE0E0D" w:rsidP="00D156DA">
      <w:pPr>
        <w:pStyle w:val="CRCoverPage"/>
        <w:tabs>
          <w:tab w:val="right" w:pos="9639"/>
        </w:tabs>
        <w:spacing w:after="0"/>
        <w:rPr>
          <w:b/>
          <w:i/>
          <w:noProof/>
          <w:sz w:val="28"/>
        </w:rPr>
      </w:pPr>
      <w:r>
        <w:rPr>
          <w:b/>
          <w:noProof/>
          <w:sz w:val="24"/>
        </w:rPr>
        <w:t>3GPP TSG-SA5 Meeting #16</w:t>
      </w:r>
      <w:r w:rsidR="00D44724">
        <w:rPr>
          <w:b/>
          <w:noProof/>
          <w:sz w:val="24"/>
        </w:rPr>
        <w:t>4</w:t>
      </w:r>
      <w:r>
        <w:rPr>
          <w:b/>
          <w:i/>
          <w:noProof/>
          <w:sz w:val="28"/>
        </w:rPr>
        <w:tab/>
        <w:t>S5-25</w:t>
      </w:r>
      <w:r w:rsidR="00BC5FE9">
        <w:rPr>
          <w:b/>
          <w:i/>
          <w:noProof/>
          <w:sz w:val="28"/>
        </w:rPr>
        <w:t>5407</w:t>
      </w:r>
    </w:p>
    <w:p w14:paraId="213A79C9" w14:textId="73656B73" w:rsidR="00DE0E0D" w:rsidRPr="00DE0E0D" w:rsidRDefault="00D44724" w:rsidP="00DE0E0D">
      <w:pPr>
        <w:pStyle w:val="Header"/>
        <w:rPr>
          <w:sz w:val="22"/>
          <w:szCs w:val="22"/>
        </w:rPr>
      </w:pPr>
      <w:r w:rsidRPr="00D44724">
        <w:rPr>
          <w:sz w:val="24"/>
        </w:rPr>
        <w:t>Dallas, USA, 17 - 21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00B98F" w:rsidR="001E41F3" w:rsidRPr="00410371" w:rsidRDefault="00555BE6" w:rsidP="00E13F3D">
            <w:pPr>
              <w:pStyle w:val="CRCoverPage"/>
              <w:spacing w:after="0"/>
              <w:jc w:val="right"/>
              <w:rPr>
                <w:b/>
                <w:noProof/>
                <w:sz w:val="28"/>
              </w:rPr>
            </w:pPr>
            <w:fldSimple w:instr=" DOCPROPERTY  Spec#  \* MERGEFORMAT ">
              <w:r>
                <w:rPr>
                  <w:b/>
                  <w:noProof/>
                  <w:sz w:val="28"/>
                </w:rPr>
                <w:t>32.404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0041B9" w:rsidR="001E41F3" w:rsidRPr="00410371" w:rsidRDefault="00E13F3D" w:rsidP="00547111">
            <w:pPr>
              <w:pStyle w:val="CRCoverPage"/>
              <w:spacing w:after="0"/>
              <w:rPr>
                <w:noProof/>
              </w:rPr>
            </w:pPr>
            <w:fldSimple w:instr=" DOCPROPERTY  Cr#  \* MERGEFORMAT ">
              <w:r w:rsidR="00BC5FE9">
                <w:rPr>
                  <w:b/>
                  <w:noProof/>
                  <w:sz w:val="28"/>
                </w:rPr>
                <w:t>0024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ED4E70" w:rsidR="001E41F3" w:rsidRPr="00410371" w:rsidRDefault="00555BE6"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B42647" w:rsidR="001E41F3" w:rsidRPr="00410371" w:rsidRDefault="004B6C22">
            <w:pPr>
              <w:pStyle w:val="CRCoverPage"/>
              <w:spacing w:after="0"/>
              <w:jc w:val="center"/>
              <w:rPr>
                <w:noProof/>
                <w:sz w:val="28"/>
              </w:rPr>
            </w:pPr>
            <w:fldSimple w:instr=" DOCPROPERTY  Version  \* MERGEFORMAT ">
              <w:r>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300F1CD" w:rsidR="00F25D98" w:rsidRDefault="00EB625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93AE73A" w:rsidR="00F25D98" w:rsidRDefault="00EB625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E753FC" w:rsidR="001E41F3" w:rsidRDefault="002D4F55">
            <w:pPr>
              <w:pStyle w:val="CRCoverPage"/>
              <w:spacing w:after="0"/>
              <w:ind w:left="100"/>
              <w:rPr>
                <w:noProof/>
              </w:rPr>
            </w:pPr>
            <w:r w:rsidRPr="002D4F55">
              <w:rPr>
                <w:noProof/>
              </w:rPr>
              <w:t>Rel-20 CR TS 32</w:t>
            </w:r>
            <w:r w:rsidR="00555BE6">
              <w:rPr>
                <w:noProof/>
              </w:rPr>
              <w:t>.</w:t>
            </w:r>
            <w:r w:rsidRPr="002D4F55">
              <w:rPr>
                <w:noProof/>
              </w:rPr>
              <w:t>404 Update to measurement definition template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3F3167" w:rsidR="001E41F3" w:rsidRDefault="002D4F55">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A3EB65" w:rsidR="001E41F3" w:rsidRDefault="003408EB" w:rsidP="00547111">
            <w:pPr>
              <w:pStyle w:val="CRCoverPage"/>
              <w:spacing w:after="0"/>
              <w:ind w:left="100"/>
              <w:rPr>
                <w:noProof/>
              </w:rPr>
            </w:pPr>
            <w: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BF6F590" w:rsidR="001E41F3" w:rsidRDefault="00BC5FE9">
            <w:pPr>
              <w:pStyle w:val="CRCoverPage"/>
              <w:spacing w:after="0"/>
              <w:ind w:left="100"/>
              <w:rPr>
                <w:noProof/>
              </w:rPr>
            </w:pPr>
            <w:r w:rsidRPr="00BC5FE9">
              <w:rPr>
                <w:noProof/>
              </w:rPr>
              <w:t>PM_KPI_Trace_MDT_QoE-OAM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49F4034B" w:rsidR="001E41F3" w:rsidRDefault="003408EB">
            <w:pPr>
              <w:pStyle w:val="CRCoverPage"/>
              <w:spacing w:after="0"/>
              <w:ind w:left="100"/>
              <w:rPr>
                <w:noProof/>
              </w:rPr>
            </w:pPr>
            <w:r>
              <w:t>202</w:t>
            </w:r>
            <w:r w:rsidR="002F16E3">
              <w:t>5</w:t>
            </w:r>
            <w:r>
              <w:t>-</w:t>
            </w:r>
            <w:r w:rsidR="00826105">
              <w:t>1</w:t>
            </w:r>
            <w:r w:rsidR="002D4F55">
              <w:t>1</w:t>
            </w:r>
            <w:r>
              <w:t>-</w:t>
            </w:r>
            <w:r w:rsidR="002D4F55">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C2602BD" w:rsidR="001E41F3" w:rsidRDefault="002D4F55"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EAE972" w:rsidR="001E41F3" w:rsidRDefault="003408EB">
            <w:pPr>
              <w:pStyle w:val="CRCoverPage"/>
              <w:spacing w:after="0"/>
              <w:ind w:left="100"/>
              <w:rPr>
                <w:noProof/>
              </w:rPr>
            </w:pPr>
            <w:r>
              <w:t>Rel-</w:t>
            </w:r>
            <w:r w:rsidR="002D4F55">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2172A7" w14:textId="28BDBE4C" w:rsidR="00400525" w:rsidRPr="00400525" w:rsidRDefault="00400525" w:rsidP="00400525">
            <w:pPr>
              <w:pStyle w:val="CRCoverPage"/>
              <w:spacing w:after="0"/>
              <w:ind w:left="100"/>
              <w:rPr>
                <w:noProof/>
                <w:lang w:val="en-US"/>
              </w:rPr>
            </w:pPr>
            <w:r w:rsidRPr="00400525">
              <w:rPr>
                <w:noProof/>
                <w:lang w:val="en-US"/>
              </w:rPr>
              <w:t xml:space="preserve">In the measurement definition template it is talked about </w:t>
            </w:r>
            <w:r w:rsidR="000E01DD">
              <w:rPr>
                <w:noProof/>
                <w:lang w:val="en-US"/>
              </w:rPr>
              <w:t>"</w:t>
            </w:r>
            <w:r w:rsidRPr="00400525">
              <w:rPr>
                <w:noProof/>
                <w:lang w:val="en-US"/>
              </w:rPr>
              <w:t>subcounters</w:t>
            </w:r>
            <w:r w:rsidR="000E01DD">
              <w:rPr>
                <w:noProof/>
                <w:lang w:val="en-US"/>
              </w:rPr>
              <w:t>"</w:t>
            </w:r>
            <w:r w:rsidRPr="00400525">
              <w:rPr>
                <w:noProof/>
                <w:lang w:val="en-US"/>
              </w:rPr>
              <w:t xml:space="preserve"> without a definition. Furthermore, different dimensions of subcounters are used without introducing the principles. This CR introduces a definition for subcounter and measurement and clarifies the principles of multiple dimensions of subcounters of a measurement.</w:t>
            </w:r>
          </w:p>
          <w:p w14:paraId="708AA7DE" w14:textId="2A2C0DB1" w:rsidR="002A639B" w:rsidRPr="008B31AA" w:rsidRDefault="002A639B">
            <w:pPr>
              <w:pStyle w:val="CRCoverPage"/>
              <w:spacing w:after="0"/>
              <w:ind w:left="100"/>
              <w:rPr>
                <w:noProof/>
                <w:lang w:val="en-US"/>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1AEF22F" w14:textId="123A3AC3" w:rsidR="006F36E7" w:rsidRDefault="000E01DD" w:rsidP="000E01DD">
            <w:pPr>
              <w:pStyle w:val="CRCoverPage"/>
              <w:spacing w:after="0"/>
              <w:rPr>
                <w:noProof/>
              </w:rPr>
            </w:pPr>
            <w:r>
              <w:rPr>
                <w:noProof/>
              </w:rPr>
              <w:t>-</w:t>
            </w:r>
            <w:r w:rsidR="006F36E7">
              <w:rPr>
                <w:noProof/>
              </w:rPr>
              <w:t>Introduce definition for subcounter and measurement.</w:t>
            </w:r>
          </w:p>
          <w:p w14:paraId="31C656EC" w14:textId="5EECF373" w:rsidR="001E41F3" w:rsidRDefault="000E01DD" w:rsidP="000E01DD">
            <w:pPr>
              <w:pStyle w:val="CRCoverPage"/>
              <w:spacing w:after="0"/>
              <w:rPr>
                <w:noProof/>
              </w:rPr>
            </w:pPr>
            <w:r>
              <w:rPr>
                <w:noProof/>
              </w:rPr>
              <w:t>-</w:t>
            </w:r>
            <w:r w:rsidR="00EB6251">
              <w:rPr>
                <w:noProof/>
              </w:rPr>
              <w:t xml:space="preserve">Introduce </w:t>
            </w:r>
            <w:r w:rsidR="00A62E53">
              <w:rPr>
                <w:noProof/>
              </w:rPr>
              <w:t>“</w:t>
            </w:r>
            <w:r w:rsidR="00A62E53" w:rsidRPr="00A62E53">
              <w:rPr>
                <w:noProof/>
              </w:rPr>
              <w:t xml:space="preserve">Measurement </w:t>
            </w:r>
            <w:r w:rsidR="00EB6251">
              <w:rPr>
                <w:noProof/>
              </w:rPr>
              <w:t xml:space="preserve">subcounter </w:t>
            </w:r>
            <w:r w:rsidR="00A62E53" w:rsidRPr="00A62E53">
              <w:rPr>
                <w:noProof/>
              </w:rPr>
              <w:t>dimension</w:t>
            </w:r>
            <w:r w:rsidR="00A62E53">
              <w:rPr>
                <w:noProof/>
              </w:rPr>
              <w:t>”</w:t>
            </w:r>
            <w:r w:rsidR="001F11E0">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DC7211" w:rsidR="001E41F3" w:rsidRDefault="006F36E7">
            <w:pPr>
              <w:pStyle w:val="CRCoverPage"/>
              <w:spacing w:after="0"/>
              <w:ind w:left="100"/>
              <w:rPr>
                <w:noProof/>
              </w:rPr>
            </w:pPr>
            <w:r>
              <w:rPr>
                <w:noProof/>
              </w:rPr>
              <w:t xml:space="preserve">Ambiguity how to </w:t>
            </w:r>
            <w:r w:rsidR="00A62E53">
              <w:rPr>
                <w:noProof/>
              </w:rPr>
              <w:t>Intepret</w:t>
            </w:r>
            <w:r>
              <w:rPr>
                <w:noProof/>
              </w:rPr>
              <w:t>e</w:t>
            </w:r>
            <w:r w:rsidR="00A62E53">
              <w:rPr>
                <w:noProof/>
              </w:rPr>
              <w:t xml:space="preserve"> multiple dimensions</w:t>
            </w:r>
            <w:r w:rsidR="002A639B">
              <w:rPr>
                <w:noProof/>
              </w:rPr>
              <w:t xml:space="preserve"> of subcounter</w:t>
            </w:r>
            <w:r>
              <w:rPr>
                <w:noProof/>
              </w:rPr>
              <w:t>s</w:t>
            </w:r>
            <w:r w:rsidR="00A62E53">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9689D0" w:rsidR="001E41F3" w:rsidRDefault="004C5FA0">
            <w:pPr>
              <w:pStyle w:val="CRCoverPage"/>
              <w:spacing w:after="0"/>
              <w:ind w:left="100"/>
              <w:rPr>
                <w:noProof/>
              </w:rPr>
            </w:pPr>
            <w:r>
              <w:rPr>
                <w:noProof/>
              </w:rPr>
              <w:t xml:space="preserve">2, 3.1, </w:t>
            </w:r>
            <w:r w:rsidR="00B61F0F">
              <w:rPr>
                <w:noProof/>
              </w:rPr>
              <w:t>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49DA7A" w:rsidR="001E41F3" w:rsidRDefault="00B61F0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C4F318B" w:rsidR="001E41F3" w:rsidRDefault="00B61F0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64AA5B2F" w:rsidR="001E41F3" w:rsidRDefault="00EF4F5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AAD528F"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0071049" w:rsidR="001E41F3" w:rsidRDefault="00145D43">
            <w:pPr>
              <w:pStyle w:val="CRCoverPage"/>
              <w:spacing w:after="0"/>
              <w:ind w:left="99"/>
              <w:rPr>
                <w:noProof/>
              </w:rPr>
            </w:pPr>
            <w:r>
              <w:rPr>
                <w:noProof/>
              </w:rPr>
              <w:t>TS</w:t>
            </w:r>
            <w:r w:rsidR="000A6394">
              <w:rPr>
                <w:noProof/>
              </w:rPr>
              <w:t xml:space="preserve"> </w:t>
            </w:r>
            <w:r w:rsidR="00EF4F58">
              <w:rPr>
                <w:noProof/>
              </w:rPr>
              <w:t>28.552</w:t>
            </w:r>
            <w:r w:rsidR="000A6394">
              <w:rPr>
                <w:noProof/>
              </w:rPr>
              <w:t xml:space="preserve">... CR </w:t>
            </w:r>
            <w:r w:rsidR="00517E36">
              <w:rPr>
                <w:noProof/>
              </w:rPr>
              <w:t>0759</w:t>
            </w:r>
            <w:r w:rsidR="000A6394">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20"/>
          <w:footnotePr>
            <w:numRestart w:val="eachSect"/>
          </w:footnotePr>
          <w:pgSz w:w="11907" w:h="16840" w:code="9"/>
          <w:pgMar w:top="1418" w:right="1134" w:bottom="1134" w:left="1134" w:header="680" w:footer="567" w:gutter="0"/>
          <w:cols w:space="720"/>
        </w:sectPr>
      </w:pPr>
    </w:p>
    <w:p w14:paraId="68390B00" w14:textId="77777777" w:rsidR="004B6C22" w:rsidRDefault="004B6C22" w:rsidP="004B6C22">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2" w:name="_Hlk173240651"/>
      <w:r>
        <w:rPr>
          <w:b/>
          <w:i/>
        </w:rPr>
        <w:lastRenderedPageBreak/>
        <w:t>Start of change</w:t>
      </w:r>
    </w:p>
    <w:p w14:paraId="17161129" w14:textId="77777777" w:rsidR="00F52396" w:rsidRPr="00F52396" w:rsidRDefault="00F52396" w:rsidP="00F52396">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en-GB"/>
        </w:rPr>
      </w:pPr>
      <w:bookmarkStart w:id="3" w:name="_Toc178157371"/>
      <w:bookmarkStart w:id="4" w:name="_Toc178157373"/>
      <w:bookmarkStart w:id="5" w:name="_Toc178157375"/>
      <w:bookmarkEnd w:id="2"/>
      <w:r w:rsidRPr="00F52396">
        <w:rPr>
          <w:rFonts w:ascii="Arial" w:hAnsi="Arial"/>
          <w:sz w:val="36"/>
          <w:lang w:eastAsia="en-GB"/>
        </w:rPr>
        <w:t>2</w:t>
      </w:r>
      <w:r w:rsidRPr="00F52396">
        <w:rPr>
          <w:rFonts w:ascii="Arial" w:hAnsi="Arial"/>
          <w:sz w:val="36"/>
          <w:lang w:eastAsia="en-GB"/>
        </w:rPr>
        <w:tab/>
        <w:t>References</w:t>
      </w:r>
      <w:bookmarkEnd w:id="3"/>
    </w:p>
    <w:p w14:paraId="449D01B3" w14:textId="77777777" w:rsidR="00F52396" w:rsidRPr="00F52396" w:rsidRDefault="00F52396" w:rsidP="00F52396">
      <w:pPr>
        <w:overflowPunct w:val="0"/>
        <w:autoSpaceDE w:val="0"/>
        <w:autoSpaceDN w:val="0"/>
        <w:adjustRightInd w:val="0"/>
        <w:textAlignment w:val="baseline"/>
        <w:rPr>
          <w:lang w:eastAsia="en-GB"/>
        </w:rPr>
      </w:pPr>
      <w:r w:rsidRPr="00F52396">
        <w:rPr>
          <w:lang w:eastAsia="en-GB"/>
        </w:rPr>
        <w:t>The following documents contain provisions which, through reference in this text, constitute provisions of the present document.</w:t>
      </w:r>
    </w:p>
    <w:p w14:paraId="56570585" w14:textId="77777777" w:rsidR="00F52396" w:rsidRPr="00F52396" w:rsidRDefault="00F52396" w:rsidP="00F52396">
      <w:pPr>
        <w:overflowPunct w:val="0"/>
        <w:autoSpaceDE w:val="0"/>
        <w:autoSpaceDN w:val="0"/>
        <w:adjustRightInd w:val="0"/>
        <w:ind w:left="568" w:hanging="284"/>
        <w:textAlignment w:val="baseline"/>
        <w:rPr>
          <w:lang w:eastAsia="en-GB"/>
        </w:rPr>
      </w:pPr>
      <w:r w:rsidRPr="00F52396">
        <w:rPr>
          <w:lang w:eastAsia="en-GB"/>
        </w:rPr>
        <w:t>-</w:t>
      </w:r>
      <w:r w:rsidRPr="00F52396">
        <w:rPr>
          <w:lang w:eastAsia="en-GB"/>
        </w:rPr>
        <w:tab/>
        <w:t>References are either specific (identified by date of publication and/or edition number or version number) or non</w:t>
      </w:r>
      <w:r w:rsidRPr="00F52396">
        <w:rPr>
          <w:lang w:eastAsia="en-GB"/>
        </w:rPr>
        <w:noBreakHyphen/>
        <w:t>specific.</w:t>
      </w:r>
    </w:p>
    <w:p w14:paraId="637BA2D2" w14:textId="77777777" w:rsidR="00F52396" w:rsidRPr="00F52396" w:rsidRDefault="00F52396" w:rsidP="00F52396">
      <w:pPr>
        <w:overflowPunct w:val="0"/>
        <w:autoSpaceDE w:val="0"/>
        <w:autoSpaceDN w:val="0"/>
        <w:adjustRightInd w:val="0"/>
        <w:ind w:left="568" w:hanging="284"/>
        <w:textAlignment w:val="baseline"/>
        <w:rPr>
          <w:lang w:eastAsia="en-GB"/>
        </w:rPr>
      </w:pPr>
      <w:r w:rsidRPr="00F52396">
        <w:rPr>
          <w:lang w:eastAsia="en-GB"/>
        </w:rPr>
        <w:t>-</w:t>
      </w:r>
      <w:r w:rsidRPr="00F52396">
        <w:rPr>
          <w:lang w:eastAsia="en-GB"/>
        </w:rPr>
        <w:tab/>
        <w:t>For a specific reference, subsequent revisions do not apply.</w:t>
      </w:r>
    </w:p>
    <w:p w14:paraId="19223486" w14:textId="77777777" w:rsidR="00F52396" w:rsidRPr="00F52396" w:rsidRDefault="00F52396" w:rsidP="00F52396">
      <w:pPr>
        <w:overflowPunct w:val="0"/>
        <w:autoSpaceDE w:val="0"/>
        <w:autoSpaceDN w:val="0"/>
        <w:adjustRightInd w:val="0"/>
        <w:ind w:left="568" w:hanging="284"/>
        <w:textAlignment w:val="baseline"/>
        <w:rPr>
          <w:lang w:eastAsia="en-GB"/>
        </w:rPr>
      </w:pPr>
      <w:r w:rsidRPr="00F52396">
        <w:rPr>
          <w:lang w:eastAsia="en-GB"/>
        </w:rPr>
        <w:t>-</w:t>
      </w:r>
      <w:r w:rsidRPr="00F52396">
        <w:rPr>
          <w:lang w:eastAsia="en-GB"/>
        </w:rPr>
        <w:tab/>
        <w:t xml:space="preserve">For a non-specific reference, the latest version applies. In the case of a reference to a 3GPP document (including a GSM document), a non-specific reference implicitly refers to the latest version of that document </w:t>
      </w:r>
      <w:r w:rsidRPr="00F52396">
        <w:rPr>
          <w:i/>
          <w:lang w:eastAsia="en-GB"/>
        </w:rPr>
        <w:t>in the same Release as the present document</w:t>
      </w:r>
      <w:r w:rsidRPr="00F52396">
        <w:rPr>
          <w:lang w:eastAsia="en-GB"/>
        </w:rPr>
        <w:t>.</w:t>
      </w:r>
    </w:p>
    <w:p w14:paraId="5045B12D" w14:textId="77777777" w:rsidR="00F52396" w:rsidRPr="00F52396" w:rsidRDefault="00F52396" w:rsidP="00F52396">
      <w:pPr>
        <w:keepLines/>
        <w:overflowPunct w:val="0"/>
        <w:autoSpaceDE w:val="0"/>
        <w:autoSpaceDN w:val="0"/>
        <w:adjustRightInd w:val="0"/>
        <w:ind w:left="1702" w:hanging="1418"/>
        <w:textAlignment w:val="baseline"/>
        <w:rPr>
          <w:lang w:eastAsia="en-GB"/>
        </w:rPr>
      </w:pPr>
      <w:r w:rsidRPr="00F52396">
        <w:rPr>
          <w:lang w:eastAsia="en-GB"/>
        </w:rPr>
        <w:t>[1]</w:t>
      </w:r>
      <w:r w:rsidRPr="00F52396">
        <w:rPr>
          <w:lang w:eastAsia="en-GB"/>
        </w:rPr>
        <w:tab/>
        <w:t>3GPP TS 32.401: "Telecommunication management; Performance Management (PM); Concept and requirements".</w:t>
      </w:r>
    </w:p>
    <w:p w14:paraId="1CAAE38A" w14:textId="77777777" w:rsidR="00F52396" w:rsidRPr="00F52396" w:rsidRDefault="00F52396" w:rsidP="00F52396">
      <w:pPr>
        <w:keepLines/>
        <w:overflowPunct w:val="0"/>
        <w:autoSpaceDE w:val="0"/>
        <w:autoSpaceDN w:val="0"/>
        <w:adjustRightInd w:val="0"/>
        <w:ind w:left="1702" w:hanging="1418"/>
        <w:textAlignment w:val="baseline"/>
        <w:rPr>
          <w:lang w:eastAsia="en-GB"/>
        </w:rPr>
      </w:pPr>
      <w:r w:rsidRPr="00F52396">
        <w:rPr>
          <w:lang w:eastAsia="en-GB"/>
        </w:rPr>
        <w:t>[2]</w:t>
      </w:r>
      <w:r w:rsidRPr="00F52396">
        <w:rPr>
          <w:lang w:eastAsia="en-GB"/>
        </w:rPr>
        <w:tab/>
        <w:t>3GPP TS 52.402: "Telecommunication management; Performance Management (PM); Performance measurements - GSM".</w:t>
      </w:r>
    </w:p>
    <w:p w14:paraId="62E7F6F4" w14:textId="77777777" w:rsidR="00F52396" w:rsidRPr="00F52396" w:rsidRDefault="00F52396" w:rsidP="00F52396">
      <w:pPr>
        <w:keepLines/>
        <w:overflowPunct w:val="0"/>
        <w:autoSpaceDE w:val="0"/>
        <w:autoSpaceDN w:val="0"/>
        <w:adjustRightInd w:val="0"/>
        <w:ind w:left="1702" w:hanging="1418"/>
        <w:textAlignment w:val="baseline"/>
        <w:rPr>
          <w:lang w:eastAsia="en-GB"/>
        </w:rPr>
      </w:pPr>
      <w:r w:rsidRPr="00F52396">
        <w:rPr>
          <w:lang w:eastAsia="en-GB"/>
        </w:rPr>
        <w:t>[3]</w:t>
      </w:r>
      <w:r w:rsidRPr="00F52396">
        <w:rPr>
          <w:lang w:eastAsia="en-GB"/>
        </w:rPr>
        <w:tab/>
        <w:t>3GPP TS 32.600: "Telecommunication management; Configuration Management (CM); Concept and high-level requirements".</w:t>
      </w:r>
    </w:p>
    <w:p w14:paraId="77F9D5F7" w14:textId="77777777" w:rsidR="00F52396" w:rsidRPr="00F52396" w:rsidRDefault="00F52396" w:rsidP="00F52396">
      <w:pPr>
        <w:keepLines/>
        <w:overflowPunct w:val="0"/>
        <w:autoSpaceDE w:val="0"/>
        <w:autoSpaceDN w:val="0"/>
        <w:adjustRightInd w:val="0"/>
        <w:ind w:left="1702" w:hanging="1418"/>
        <w:textAlignment w:val="baseline"/>
        <w:rPr>
          <w:lang w:eastAsia="en-GB"/>
        </w:rPr>
      </w:pPr>
      <w:r w:rsidRPr="00F52396">
        <w:rPr>
          <w:lang w:eastAsia="en-GB"/>
        </w:rPr>
        <w:t>[4]</w:t>
      </w:r>
      <w:r w:rsidRPr="00F52396">
        <w:rPr>
          <w:lang w:eastAsia="en-GB"/>
        </w:rPr>
        <w:tab/>
      </w:r>
      <w:r w:rsidRPr="00F52396">
        <w:rPr>
          <w:szCs w:val="18"/>
          <w:lang w:eastAsia="en-GB"/>
        </w:rPr>
        <w:t>Void.</w:t>
      </w:r>
    </w:p>
    <w:p w14:paraId="46925114" w14:textId="77777777" w:rsidR="00F52396" w:rsidRPr="00F52396" w:rsidRDefault="00F52396" w:rsidP="00F52396">
      <w:pPr>
        <w:keepLines/>
        <w:overflowPunct w:val="0"/>
        <w:autoSpaceDE w:val="0"/>
        <w:autoSpaceDN w:val="0"/>
        <w:adjustRightInd w:val="0"/>
        <w:ind w:left="1702" w:hanging="1418"/>
        <w:textAlignment w:val="baseline"/>
        <w:rPr>
          <w:lang w:eastAsia="en-GB"/>
        </w:rPr>
      </w:pPr>
      <w:r w:rsidRPr="00F52396">
        <w:rPr>
          <w:lang w:eastAsia="en-GB"/>
        </w:rPr>
        <w:t>[5]</w:t>
      </w:r>
      <w:r w:rsidRPr="00F52396">
        <w:rPr>
          <w:lang w:eastAsia="en-GB"/>
        </w:rPr>
        <w:tab/>
        <w:t>3GPP TS 23.003: "Numbering, Addressing and Identification".</w:t>
      </w:r>
    </w:p>
    <w:p w14:paraId="763D38EA" w14:textId="77777777" w:rsidR="00F52396" w:rsidRPr="00F52396" w:rsidRDefault="00F52396" w:rsidP="00F52396">
      <w:pPr>
        <w:keepLines/>
        <w:overflowPunct w:val="0"/>
        <w:autoSpaceDE w:val="0"/>
        <w:autoSpaceDN w:val="0"/>
        <w:adjustRightInd w:val="0"/>
        <w:ind w:left="1702" w:hanging="1418"/>
        <w:textAlignment w:val="baseline"/>
        <w:rPr>
          <w:lang w:eastAsia="en-GB"/>
        </w:rPr>
      </w:pPr>
      <w:r w:rsidRPr="00F52396">
        <w:rPr>
          <w:lang w:eastAsia="en-GB"/>
        </w:rPr>
        <w:t>[6]</w:t>
      </w:r>
      <w:r w:rsidRPr="00F52396">
        <w:rPr>
          <w:lang w:eastAsia="en-GB"/>
        </w:rPr>
        <w:tab/>
        <w:t>Void.</w:t>
      </w:r>
    </w:p>
    <w:p w14:paraId="25BD623E" w14:textId="77777777" w:rsidR="00F52396" w:rsidRPr="00F52396" w:rsidRDefault="00F52396" w:rsidP="00F52396">
      <w:pPr>
        <w:keepLines/>
        <w:overflowPunct w:val="0"/>
        <w:autoSpaceDE w:val="0"/>
        <w:autoSpaceDN w:val="0"/>
        <w:adjustRightInd w:val="0"/>
        <w:ind w:left="1702" w:hanging="1418"/>
        <w:textAlignment w:val="baseline"/>
        <w:rPr>
          <w:lang w:eastAsia="en-GB"/>
        </w:rPr>
      </w:pPr>
      <w:r w:rsidRPr="00F52396">
        <w:rPr>
          <w:lang w:eastAsia="en-GB"/>
        </w:rPr>
        <w:t>[7]</w:t>
      </w:r>
      <w:r w:rsidRPr="00F52396">
        <w:rPr>
          <w:lang w:eastAsia="en-GB"/>
        </w:rPr>
        <w:tab/>
        <w:t>Void</w:t>
      </w:r>
    </w:p>
    <w:p w14:paraId="6D6EBA77" w14:textId="77777777" w:rsidR="00F52396" w:rsidRPr="00F52396" w:rsidRDefault="00F52396" w:rsidP="00F52396">
      <w:pPr>
        <w:keepLines/>
        <w:overflowPunct w:val="0"/>
        <w:autoSpaceDE w:val="0"/>
        <w:autoSpaceDN w:val="0"/>
        <w:adjustRightInd w:val="0"/>
        <w:ind w:left="1702" w:hanging="1418"/>
        <w:textAlignment w:val="baseline"/>
        <w:rPr>
          <w:lang w:eastAsia="en-GB"/>
        </w:rPr>
      </w:pPr>
      <w:r w:rsidRPr="00F52396">
        <w:rPr>
          <w:lang w:eastAsia="en-GB"/>
        </w:rPr>
        <w:t>[8]</w:t>
      </w:r>
      <w:r w:rsidRPr="00F52396">
        <w:rPr>
          <w:lang w:eastAsia="en-GB"/>
        </w:rPr>
        <w:tab/>
        <w:t>Void</w:t>
      </w:r>
    </w:p>
    <w:p w14:paraId="4BF44E2E" w14:textId="77777777" w:rsidR="00F52396" w:rsidRPr="00F52396" w:rsidRDefault="00F52396" w:rsidP="00F52396">
      <w:pPr>
        <w:keepLines/>
        <w:overflowPunct w:val="0"/>
        <w:autoSpaceDE w:val="0"/>
        <w:autoSpaceDN w:val="0"/>
        <w:adjustRightInd w:val="0"/>
        <w:ind w:left="1702" w:hanging="1418"/>
        <w:textAlignment w:val="baseline"/>
        <w:rPr>
          <w:lang w:eastAsia="en-GB"/>
        </w:rPr>
      </w:pPr>
      <w:r w:rsidRPr="00F52396">
        <w:rPr>
          <w:lang w:eastAsia="en-GB"/>
        </w:rPr>
        <w:t>[9]</w:t>
      </w:r>
      <w:r w:rsidRPr="00F52396">
        <w:rPr>
          <w:lang w:eastAsia="en-GB"/>
        </w:rPr>
        <w:tab/>
        <w:t>Void</w:t>
      </w:r>
    </w:p>
    <w:p w14:paraId="76682ABA" w14:textId="77777777" w:rsidR="00F52396" w:rsidRPr="00F52396" w:rsidRDefault="00F52396" w:rsidP="00F52396">
      <w:pPr>
        <w:keepLines/>
        <w:overflowPunct w:val="0"/>
        <w:autoSpaceDE w:val="0"/>
        <w:autoSpaceDN w:val="0"/>
        <w:adjustRightInd w:val="0"/>
        <w:ind w:left="1702" w:hanging="1418"/>
        <w:textAlignment w:val="baseline"/>
        <w:rPr>
          <w:lang w:eastAsia="en-GB"/>
        </w:rPr>
      </w:pPr>
      <w:r w:rsidRPr="00F52396">
        <w:rPr>
          <w:rFonts w:hint="eastAsia"/>
          <w:lang w:eastAsia="en-GB"/>
        </w:rPr>
        <w:t>[10]</w:t>
      </w:r>
      <w:r w:rsidRPr="00F52396">
        <w:rPr>
          <w:lang w:eastAsia="en-GB"/>
        </w:rPr>
        <w:tab/>
        <w:t>ITU-T Recommendation E.410</w:t>
      </w:r>
      <w:r w:rsidRPr="00F52396">
        <w:rPr>
          <w:rFonts w:hint="eastAsia"/>
          <w:lang w:eastAsia="en-GB"/>
        </w:rPr>
        <w:t xml:space="preserve">: </w:t>
      </w:r>
      <w:r w:rsidRPr="00F52396">
        <w:rPr>
          <w:lang w:eastAsia="en-GB"/>
        </w:rPr>
        <w:t>"</w:t>
      </w:r>
      <w:r w:rsidRPr="00F52396">
        <w:rPr>
          <w:rFonts w:hint="eastAsia"/>
          <w:lang w:eastAsia="en-GB"/>
        </w:rPr>
        <w:t xml:space="preserve"> </w:t>
      </w:r>
      <w:r w:rsidRPr="00F52396">
        <w:rPr>
          <w:lang w:eastAsia="en-GB"/>
        </w:rPr>
        <w:t>International network management – General</w:t>
      </w:r>
      <w:r w:rsidRPr="00F52396">
        <w:rPr>
          <w:rFonts w:hint="eastAsia"/>
          <w:lang w:eastAsia="en-GB"/>
        </w:rPr>
        <w:t xml:space="preserve"> </w:t>
      </w:r>
      <w:r w:rsidRPr="00F52396">
        <w:rPr>
          <w:lang w:eastAsia="en-GB"/>
        </w:rPr>
        <w:t>information".</w:t>
      </w:r>
    </w:p>
    <w:p w14:paraId="153C109E" w14:textId="77777777" w:rsidR="00F52396" w:rsidRPr="00F52396" w:rsidRDefault="00F52396" w:rsidP="00F52396">
      <w:pPr>
        <w:keepLines/>
        <w:overflowPunct w:val="0"/>
        <w:autoSpaceDE w:val="0"/>
        <w:autoSpaceDN w:val="0"/>
        <w:adjustRightInd w:val="0"/>
        <w:ind w:left="1702" w:hanging="1418"/>
        <w:textAlignment w:val="baseline"/>
        <w:rPr>
          <w:lang w:eastAsia="en-GB"/>
        </w:rPr>
      </w:pPr>
      <w:r w:rsidRPr="00F52396">
        <w:rPr>
          <w:lang w:eastAsia="en-GB"/>
        </w:rPr>
        <w:t>[11]</w:t>
      </w:r>
      <w:r w:rsidRPr="00F52396">
        <w:rPr>
          <w:lang w:eastAsia="en-GB"/>
        </w:rPr>
        <w:tab/>
        <w:t>3GPP TS 32.405: "Telecommunication management; Performance Management (PM); Performance measurements - Universal Terrestrial Radio Access Network (UTRAN)".</w:t>
      </w:r>
    </w:p>
    <w:p w14:paraId="3C56385E" w14:textId="77777777" w:rsidR="00F52396" w:rsidRPr="00F52396" w:rsidRDefault="00F52396" w:rsidP="00F52396">
      <w:pPr>
        <w:keepLines/>
        <w:overflowPunct w:val="0"/>
        <w:autoSpaceDE w:val="0"/>
        <w:autoSpaceDN w:val="0"/>
        <w:adjustRightInd w:val="0"/>
        <w:ind w:left="1702" w:hanging="1418"/>
        <w:textAlignment w:val="baseline"/>
        <w:rPr>
          <w:lang w:eastAsia="en-GB"/>
        </w:rPr>
      </w:pPr>
      <w:r w:rsidRPr="00F52396">
        <w:rPr>
          <w:lang w:eastAsia="en-GB"/>
        </w:rPr>
        <w:t>[12]</w:t>
      </w:r>
      <w:r w:rsidRPr="00F52396">
        <w:rPr>
          <w:lang w:eastAsia="en-GB"/>
        </w:rPr>
        <w:tab/>
        <w:t>3GPP TS 32.406: "Telecommunication management; Performance Management (PM); Performance measurements - Core Network (CN) Packet Switched (PS) domain".</w:t>
      </w:r>
    </w:p>
    <w:p w14:paraId="52BD461D" w14:textId="77777777" w:rsidR="00F52396" w:rsidRPr="00F52396" w:rsidRDefault="00F52396" w:rsidP="00F52396">
      <w:pPr>
        <w:keepLines/>
        <w:overflowPunct w:val="0"/>
        <w:autoSpaceDE w:val="0"/>
        <w:autoSpaceDN w:val="0"/>
        <w:adjustRightInd w:val="0"/>
        <w:ind w:left="1702" w:hanging="1418"/>
        <w:textAlignment w:val="baseline"/>
        <w:rPr>
          <w:lang w:eastAsia="en-GB"/>
        </w:rPr>
      </w:pPr>
      <w:r w:rsidRPr="00F52396">
        <w:rPr>
          <w:lang w:eastAsia="en-GB"/>
        </w:rPr>
        <w:t>[13]</w:t>
      </w:r>
      <w:r w:rsidRPr="00F52396">
        <w:rPr>
          <w:lang w:eastAsia="en-GB"/>
        </w:rPr>
        <w:tab/>
        <w:t xml:space="preserve">3GPP TS 32.407: "Telecommunication management; Performance Management (PM); Performance measurements - Core Network (CN) Circuit Switched (CS) domain; </w:t>
      </w:r>
      <w:r w:rsidRPr="00F52396">
        <w:rPr>
          <w:lang w:eastAsia="en-GB"/>
        </w:rPr>
        <w:br/>
        <w:t>UMTS and combined UMTS/GSM</w:t>
      </w:r>
    </w:p>
    <w:p w14:paraId="4237A9D1" w14:textId="77777777" w:rsidR="00F52396" w:rsidRPr="00F52396" w:rsidRDefault="00F52396" w:rsidP="00F52396">
      <w:pPr>
        <w:keepLines/>
        <w:overflowPunct w:val="0"/>
        <w:autoSpaceDE w:val="0"/>
        <w:autoSpaceDN w:val="0"/>
        <w:adjustRightInd w:val="0"/>
        <w:ind w:left="1702" w:hanging="1418"/>
        <w:textAlignment w:val="baseline"/>
        <w:rPr>
          <w:lang w:eastAsia="en-GB"/>
        </w:rPr>
      </w:pPr>
      <w:r w:rsidRPr="00F52396">
        <w:rPr>
          <w:lang w:eastAsia="en-GB"/>
        </w:rPr>
        <w:t>[14]</w:t>
      </w:r>
      <w:r w:rsidRPr="00F52396">
        <w:rPr>
          <w:lang w:eastAsia="en-GB"/>
        </w:rPr>
        <w:tab/>
        <w:t>3GPP TS 32.408: "Telecommunication management; Performance Management (PM); Performance measurements - Teleservice".</w:t>
      </w:r>
    </w:p>
    <w:p w14:paraId="6C7A8440" w14:textId="77777777" w:rsidR="00F52396" w:rsidRPr="00F52396" w:rsidRDefault="00F52396" w:rsidP="00F52396">
      <w:pPr>
        <w:keepLines/>
        <w:overflowPunct w:val="0"/>
        <w:autoSpaceDE w:val="0"/>
        <w:autoSpaceDN w:val="0"/>
        <w:adjustRightInd w:val="0"/>
        <w:ind w:left="1702" w:hanging="1418"/>
        <w:textAlignment w:val="baseline"/>
        <w:rPr>
          <w:lang w:eastAsia="en-GB"/>
        </w:rPr>
      </w:pPr>
      <w:r w:rsidRPr="00F52396">
        <w:rPr>
          <w:lang w:eastAsia="en-GB"/>
        </w:rPr>
        <w:t>[15]</w:t>
      </w:r>
      <w:r w:rsidRPr="00F52396">
        <w:rPr>
          <w:lang w:eastAsia="en-GB"/>
        </w:rPr>
        <w:tab/>
        <w:t>3GPP TS 32.409: "Telecommunication management; Performance Management (PM); Performance measurements - IP Multimedia Subsystem (IMS)".</w:t>
      </w:r>
    </w:p>
    <w:p w14:paraId="33307679" w14:textId="77777777" w:rsidR="00F52396" w:rsidRPr="00F52396" w:rsidRDefault="00F52396" w:rsidP="00F52396">
      <w:pPr>
        <w:keepLines/>
        <w:overflowPunct w:val="0"/>
        <w:autoSpaceDE w:val="0"/>
        <w:autoSpaceDN w:val="0"/>
        <w:adjustRightInd w:val="0"/>
        <w:ind w:left="1702" w:hanging="1418"/>
        <w:textAlignment w:val="baseline"/>
        <w:rPr>
          <w:lang w:eastAsia="en-GB"/>
        </w:rPr>
      </w:pPr>
      <w:r w:rsidRPr="00F52396">
        <w:rPr>
          <w:lang w:eastAsia="en-GB"/>
        </w:rPr>
        <w:t>[16]</w:t>
      </w:r>
      <w:r w:rsidRPr="00F52396">
        <w:rPr>
          <w:lang w:eastAsia="en-GB"/>
        </w:rPr>
        <w:tab/>
        <w:t>3GPP TS 32.425: "Telecommunication management; Performance Management (PM); Performance measurements Evolved Universal Terrestrial Radio Access Network (E-UTRAN)".</w:t>
      </w:r>
    </w:p>
    <w:p w14:paraId="653DD719" w14:textId="77777777" w:rsidR="00F52396" w:rsidRPr="00F52396" w:rsidRDefault="00F52396" w:rsidP="00F52396">
      <w:pPr>
        <w:keepLines/>
        <w:overflowPunct w:val="0"/>
        <w:autoSpaceDE w:val="0"/>
        <w:autoSpaceDN w:val="0"/>
        <w:adjustRightInd w:val="0"/>
        <w:ind w:left="1702" w:hanging="1418"/>
        <w:textAlignment w:val="baseline"/>
        <w:rPr>
          <w:lang w:eastAsia="en-GB"/>
        </w:rPr>
      </w:pPr>
      <w:r w:rsidRPr="00F52396">
        <w:rPr>
          <w:lang w:eastAsia="en-GB"/>
        </w:rPr>
        <w:t>[17]</w:t>
      </w:r>
      <w:r w:rsidRPr="00F52396">
        <w:rPr>
          <w:lang w:eastAsia="en-GB"/>
        </w:rPr>
        <w:tab/>
        <w:t>3GPP TS 32.426: "Telecommunication management; Performance Management (PM); Performance measurements Evolved Packet Core (EPC) network".</w:t>
      </w:r>
    </w:p>
    <w:p w14:paraId="1071BD71" w14:textId="77777777" w:rsidR="00F52396" w:rsidRPr="00F52396" w:rsidRDefault="00F52396" w:rsidP="00F52396">
      <w:pPr>
        <w:keepLines/>
        <w:overflowPunct w:val="0"/>
        <w:autoSpaceDE w:val="0"/>
        <w:autoSpaceDN w:val="0"/>
        <w:adjustRightInd w:val="0"/>
        <w:ind w:left="1702" w:hanging="1418"/>
        <w:textAlignment w:val="baseline"/>
        <w:rPr>
          <w:lang w:eastAsia="en-GB"/>
        </w:rPr>
      </w:pPr>
      <w:r w:rsidRPr="00F52396">
        <w:rPr>
          <w:lang w:eastAsia="en-GB"/>
        </w:rPr>
        <w:t>[18]</w:t>
      </w:r>
      <w:r w:rsidRPr="00F52396">
        <w:rPr>
          <w:lang w:eastAsia="en-GB"/>
        </w:rPr>
        <w:tab/>
        <w:t>3GPP TS 32.452: "Telecommunication management; Performance Management (PM); Performance measurements Home Node B (HNB) Subsystem (HNS) ".</w:t>
      </w:r>
    </w:p>
    <w:p w14:paraId="767D45FB" w14:textId="77777777" w:rsidR="00F52396" w:rsidRPr="00F52396" w:rsidRDefault="00F52396" w:rsidP="00F52396">
      <w:pPr>
        <w:keepLines/>
        <w:overflowPunct w:val="0"/>
        <w:autoSpaceDE w:val="0"/>
        <w:autoSpaceDN w:val="0"/>
        <w:adjustRightInd w:val="0"/>
        <w:ind w:left="1702" w:hanging="1418"/>
        <w:textAlignment w:val="baseline"/>
        <w:rPr>
          <w:lang w:eastAsia="en-GB"/>
        </w:rPr>
      </w:pPr>
      <w:r w:rsidRPr="00F52396">
        <w:rPr>
          <w:lang w:eastAsia="en-GB"/>
        </w:rPr>
        <w:lastRenderedPageBreak/>
        <w:t>[19]</w:t>
      </w:r>
      <w:r w:rsidRPr="00F52396">
        <w:rPr>
          <w:lang w:eastAsia="en-GB"/>
        </w:rPr>
        <w:tab/>
        <w:t>3GPP TS 32.453: "Telecommunication management; Performance Management (PM); Performance measurements Home enhanced Node B (HeNB) Subsystem (HeNS) ".</w:t>
      </w:r>
    </w:p>
    <w:p w14:paraId="3EF29549" w14:textId="77777777" w:rsidR="00F52396" w:rsidRPr="00F52396" w:rsidRDefault="00F52396" w:rsidP="00F52396">
      <w:pPr>
        <w:keepLines/>
        <w:overflowPunct w:val="0"/>
        <w:autoSpaceDE w:val="0"/>
        <w:autoSpaceDN w:val="0"/>
        <w:adjustRightInd w:val="0"/>
        <w:ind w:left="1702" w:hanging="1418"/>
        <w:textAlignment w:val="baseline"/>
        <w:rPr>
          <w:lang w:eastAsia="en-GB"/>
        </w:rPr>
      </w:pPr>
      <w:r w:rsidRPr="00F52396">
        <w:rPr>
          <w:lang w:eastAsia="en-GB"/>
        </w:rPr>
        <w:t>[20]</w:t>
      </w:r>
      <w:r w:rsidRPr="00F52396">
        <w:rPr>
          <w:lang w:eastAsia="en-GB"/>
        </w:rPr>
        <w:tab/>
        <w:t>Void</w:t>
      </w:r>
    </w:p>
    <w:p w14:paraId="7B55E8F5" w14:textId="77777777" w:rsidR="00F52396" w:rsidRPr="00F52396" w:rsidRDefault="00F52396" w:rsidP="00F52396">
      <w:pPr>
        <w:keepLines/>
        <w:overflowPunct w:val="0"/>
        <w:autoSpaceDE w:val="0"/>
        <w:autoSpaceDN w:val="0"/>
        <w:adjustRightInd w:val="0"/>
        <w:ind w:left="1702" w:hanging="1418"/>
        <w:textAlignment w:val="baseline"/>
        <w:rPr>
          <w:lang w:eastAsia="en-GB"/>
        </w:rPr>
      </w:pPr>
      <w:r w:rsidRPr="00F52396">
        <w:rPr>
          <w:lang w:eastAsia="en-GB"/>
        </w:rPr>
        <w:t>[21]</w:t>
      </w:r>
      <w:r w:rsidRPr="00F52396">
        <w:rPr>
          <w:lang w:eastAsia="en-GB"/>
        </w:rPr>
        <w:tab/>
        <w:t>Void</w:t>
      </w:r>
    </w:p>
    <w:p w14:paraId="29D6FE3C" w14:textId="77777777" w:rsidR="00F52396" w:rsidRPr="00F52396" w:rsidRDefault="00F52396" w:rsidP="00F52396">
      <w:pPr>
        <w:keepLines/>
        <w:overflowPunct w:val="0"/>
        <w:autoSpaceDE w:val="0"/>
        <w:autoSpaceDN w:val="0"/>
        <w:adjustRightInd w:val="0"/>
        <w:ind w:left="1702" w:hanging="1418"/>
        <w:textAlignment w:val="baseline"/>
        <w:rPr>
          <w:lang w:eastAsia="en-GB"/>
        </w:rPr>
      </w:pPr>
      <w:r w:rsidRPr="00F52396">
        <w:rPr>
          <w:lang w:eastAsia="en-GB"/>
        </w:rPr>
        <w:t>[22]</w:t>
      </w:r>
      <w:r w:rsidRPr="00F52396">
        <w:rPr>
          <w:lang w:eastAsia="en-GB"/>
        </w:rPr>
        <w:tab/>
        <w:t>Void</w:t>
      </w:r>
    </w:p>
    <w:p w14:paraId="37E407C2" w14:textId="77777777" w:rsidR="00F52396" w:rsidRPr="00F52396" w:rsidRDefault="00F52396" w:rsidP="00F52396">
      <w:pPr>
        <w:keepLines/>
        <w:overflowPunct w:val="0"/>
        <w:autoSpaceDE w:val="0"/>
        <w:autoSpaceDN w:val="0"/>
        <w:adjustRightInd w:val="0"/>
        <w:ind w:left="1702" w:hanging="1418"/>
        <w:textAlignment w:val="baseline"/>
        <w:rPr>
          <w:lang w:eastAsia="en-GB"/>
        </w:rPr>
      </w:pPr>
      <w:r w:rsidRPr="00F52396">
        <w:rPr>
          <w:lang w:eastAsia="en-GB"/>
        </w:rPr>
        <w:t>[23]</w:t>
      </w:r>
      <w:r w:rsidRPr="00F52396">
        <w:rPr>
          <w:lang w:eastAsia="en-GB"/>
        </w:rPr>
        <w:tab/>
        <w:t>Void</w:t>
      </w:r>
    </w:p>
    <w:p w14:paraId="420A6DA6" w14:textId="77777777" w:rsidR="00F52396" w:rsidRPr="00F52396" w:rsidRDefault="00F52396" w:rsidP="00F52396">
      <w:pPr>
        <w:keepLines/>
        <w:overflowPunct w:val="0"/>
        <w:autoSpaceDE w:val="0"/>
        <w:autoSpaceDN w:val="0"/>
        <w:adjustRightInd w:val="0"/>
        <w:ind w:left="1702" w:hanging="1418"/>
        <w:textAlignment w:val="baseline"/>
        <w:rPr>
          <w:lang w:eastAsia="en-GB"/>
        </w:rPr>
      </w:pPr>
      <w:r w:rsidRPr="00F52396">
        <w:rPr>
          <w:lang w:eastAsia="en-GB"/>
        </w:rPr>
        <w:t>[24]</w:t>
      </w:r>
      <w:r w:rsidRPr="00F52396">
        <w:rPr>
          <w:lang w:eastAsia="en-GB"/>
        </w:rPr>
        <w:tab/>
        <w:t>3GPP TS 28.622: "Telecommunication management; Generic Network Resource Model (NRM) Integration Reference Point (IRP); Information Service (IS)".</w:t>
      </w:r>
    </w:p>
    <w:p w14:paraId="251D60C8" w14:textId="77777777" w:rsidR="00F52396" w:rsidRPr="00F52396" w:rsidRDefault="00F52396" w:rsidP="00F52396">
      <w:pPr>
        <w:keepLines/>
        <w:overflowPunct w:val="0"/>
        <w:autoSpaceDE w:val="0"/>
        <w:autoSpaceDN w:val="0"/>
        <w:adjustRightInd w:val="0"/>
        <w:ind w:left="1702" w:hanging="1418"/>
        <w:textAlignment w:val="baseline"/>
        <w:rPr>
          <w:lang w:eastAsia="en-GB"/>
        </w:rPr>
      </w:pPr>
      <w:r w:rsidRPr="00F52396">
        <w:rPr>
          <w:lang w:eastAsia="en-GB"/>
        </w:rPr>
        <w:t>[25]</w:t>
      </w:r>
      <w:r w:rsidRPr="00F52396">
        <w:rPr>
          <w:lang w:eastAsia="en-GB"/>
        </w:rPr>
        <w:tab/>
        <w:t>3GPP TS 28.652: "Telecommunication management; Universal Terrestrial Radio Access Network (UTRAN) Network Resource Model (NRM) Integration Reference Point (IRP); Information Service (IS) ".</w:t>
      </w:r>
    </w:p>
    <w:p w14:paraId="7316AC93" w14:textId="77777777" w:rsidR="00F52396" w:rsidRPr="00F52396" w:rsidRDefault="00F52396" w:rsidP="00F52396">
      <w:pPr>
        <w:keepLines/>
        <w:overflowPunct w:val="0"/>
        <w:autoSpaceDE w:val="0"/>
        <w:autoSpaceDN w:val="0"/>
        <w:adjustRightInd w:val="0"/>
        <w:ind w:left="1702" w:hanging="1418"/>
        <w:textAlignment w:val="baseline"/>
        <w:rPr>
          <w:lang w:eastAsia="en-GB"/>
        </w:rPr>
      </w:pPr>
      <w:r w:rsidRPr="00F52396">
        <w:rPr>
          <w:lang w:eastAsia="en-GB"/>
        </w:rPr>
        <w:t>[26]</w:t>
      </w:r>
      <w:r w:rsidRPr="00F52396">
        <w:rPr>
          <w:lang w:eastAsia="en-GB"/>
        </w:rPr>
        <w:tab/>
        <w:t>3GPP TS 28.702: "Telecommunication management; Core Network (CN) Network Resource Model (NRM) Integration Reference Point (IRP); Information Service (IS) ".</w:t>
      </w:r>
    </w:p>
    <w:p w14:paraId="47E76E06" w14:textId="77777777" w:rsidR="00F52396" w:rsidRPr="00F52396" w:rsidRDefault="00F52396" w:rsidP="00F52396">
      <w:pPr>
        <w:keepLines/>
        <w:overflowPunct w:val="0"/>
        <w:autoSpaceDE w:val="0"/>
        <w:autoSpaceDN w:val="0"/>
        <w:adjustRightInd w:val="0"/>
        <w:ind w:left="1702" w:hanging="1418"/>
        <w:textAlignment w:val="baseline"/>
        <w:rPr>
          <w:lang w:eastAsia="en-GB"/>
        </w:rPr>
      </w:pPr>
      <w:r w:rsidRPr="00F52396">
        <w:rPr>
          <w:lang w:eastAsia="en-GB"/>
        </w:rPr>
        <w:t>[27]</w:t>
      </w:r>
      <w:r w:rsidRPr="00F52396">
        <w:rPr>
          <w:lang w:eastAsia="en-GB"/>
        </w:rPr>
        <w:tab/>
        <w:t>3GPP TS 28.552: "Management and orchestration; 5G performance measurements".</w:t>
      </w:r>
    </w:p>
    <w:p w14:paraId="1474C84E" w14:textId="77777777" w:rsidR="00F52396" w:rsidRPr="00F52396" w:rsidRDefault="00F52396" w:rsidP="00F52396">
      <w:pPr>
        <w:keepLines/>
        <w:overflowPunct w:val="0"/>
        <w:autoSpaceDE w:val="0"/>
        <w:autoSpaceDN w:val="0"/>
        <w:adjustRightInd w:val="0"/>
        <w:ind w:left="1702" w:hanging="1418"/>
        <w:textAlignment w:val="baseline"/>
        <w:rPr>
          <w:lang w:eastAsia="en-GB"/>
        </w:rPr>
      </w:pPr>
      <w:r w:rsidRPr="00F52396">
        <w:rPr>
          <w:lang w:eastAsia="en-GB"/>
        </w:rPr>
        <w:t>[28]</w:t>
      </w:r>
      <w:r w:rsidRPr="00F52396">
        <w:rPr>
          <w:lang w:eastAsia="en-GB"/>
        </w:rPr>
        <w:tab/>
        <w:t>3GPP TS 28.541: "Management and orchestration; 5G Network Resource Model (NRM); Stage 2 and stage 3".</w:t>
      </w:r>
    </w:p>
    <w:p w14:paraId="5F350FEE" w14:textId="77777777" w:rsidR="00F52396" w:rsidRPr="00F52396" w:rsidRDefault="00F52396" w:rsidP="00F52396">
      <w:pPr>
        <w:keepLines/>
        <w:overflowPunct w:val="0"/>
        <w:autoSpaceDE w:val="0"/>
        <w:autoSpaceDN w:val="0"/>
        <w:adjustRightInd w:val="0"/>
        <w:ind w:left="1702" w:hanging="1418"/>
        <w:textAlignment w:val="baseline"/>
        <w:rPr>
          <w:lang w:eastAsia="en-GB"/>
        </w:rPr>
      </w:pPr>
      <w:r w:rsidRPr="00F52396">
        <w:rPr>
          <w:lang w:eastAsia="en-GB"/>
        </w:rPr>
        <w:t>[29]</w:t>
      </w:r>
      <w:r w:rsidRPr="00F52396">
        <w:rPr>
          <w:lang w:eastAsia="en-GB"/>
        </w:rPr>
        <w:tab/>
        <w:t>3GPP TS 25.433: "UTRAN Iub interface Node B Application Part (NBAP) signalling".</w:t>
      </w:r>
    </w:p>
    <w:p w14:paraId="11B11520" w14:textId="77777777" w:rsidR="00F52396" w:rsidRDefault="00F52396" w:rsidP="00F52396">
      <w:pPr>
        <w:keepLines/>
        <w:overflowPunct w:val="0"/>
        <w:autoSpaceDE w:val="0"/>
        <w:autoSpaceDN w:val="0"/>
        <w:adjustRightInd w:val="0"/>
        <w:ind w:left="1702" w:hanging="1418"/>
        <w:textAlignment w:val="baseline"/>
        <w:rPr>
          <w:lang w:eastAsia="en-GB"/>
        </w:rPr>
      </w:pPr>
      <w:r w:rsidRPr="00F52396">
        <w:rPr>
          <w:lang w:eastAsia="en-GB"/>
        </w:rPr>
        <w:t>[30]</w:t>
      </w:r>
      <w:r w:rsidRPr="00F52396">
        <w:rPr>
          <w:lang w:eastAsia="en-GB"/>
        </w:rPr>
        <w:tab/>
        <w:t>3GPP TS 25.331: " Radio Resource Control (RRC); Protocol specification".</w:t>
      </w:r>
    </w:p>
    <w:p w14:paraId="61105FBD" w14:textId="19404210" w:rsidR="00F636E2" w:rsidRPr="00F52396" w:rsidRDefault="00F636E2" w:rsidP="00F636E2">
      <w:pPr>
        <w:keepLines/>
        <w:overflowPunct w:val="0"/>
        <w:autoSpaceDE w:val="0"/>
        <w:autoSpaceDN w:val="0"/>
        <w:adjustRightInd w:val="0"/>
        <w:ind w:left="1702" w:hanging="1418"/>
        <w:textAlignment w:val="baseline"/>
        <w:rPr>
          <w:ins w:id="6" w:author="Nokia" w:date="2025-11-08T02:13:00Z" w16du:dateUtc="2025-11-07T20:43:00Z"/>
          <w:lang w:eastAsia="en-GB"/>
        </w:rPr>
      </w:pPr>
      <w:ins w:id="7" w:author="Nokia" w:date="2025-11-08T02:13:00Z" w16du:dateUtc="2025-11-07T20:43:00Z">
        <w:r>
          <w:rPr>
            <w:lang w:eastAsia="en-GB"/>
          </w:rPr>
          <w:t>[31]</w:t>
        </w:r>
        <w:r>
          <w:rPr>
            <w:lang w:eastAsia="en-GB"/>
          </w:rPr>
          <w:tab/>
        </w:r>
        <w:r w:rsidRPr="00F52396">
          <w:rPr>
            <w:lang w:eastAsia="en-GB"/>
          </w:rPr>
          <w:t>ITU-T Recommendation</w:t>
        </w:r>
        <w:r>
          <w:rPr>
            <w:lang w:eastAsia="en-GB"/>
          </w:rPr>
          <w:t xml:space="preserve"> X.721: </w:t>
        </w:r>
      </w:ins>
      <w:ins w:id="8" w:author="Nokia" w:date="2025-11-08T02:19:00Z" w16du:dateUtc="2025-11-07T20:49:00Z">
        <w:r w:rsidR="000E01DD">
          <w:rPr>
            <w:lang w:eastAsia="en-GB"/>
          </w:rPr>
          <w:t>"</w:t>
        </w:r>
      </w:ins>
      <w:ins w:id="9" w:author="Nokia" w:date="2025-11-08T02:13:00Z" w16du:dateUtc="2025-11-07T20:43:00Z">
        <w:r w:rsidRPr="00F52396">
          <w:rPr>
            <w:lang w:eastAsia="en-GB"/>
          </w:rPr>
          <w:t>Information technology - Open Systems Interconnection - Structure of management information: Definition of management information</w:t>
        </w:r>
      </w:ins>
      <w:ins w:id="10" w:author="Nokia" w:date="2025-11-08T02:19:00Z" w16du:dateUtc="2025-11-07T20:49:00Z">
        <w:r w:rsidR="000E01DD">
          <w:rPr>
            <w:lang w:eastAsia="en-GB"/>
          </w:rPr>
          <w:t>"</w:t>
        </w:r>
      </w:ins>
    </w:p>
    <w:p w14:paraId="5184232C" w14:textId="77777777" w:rsidR="00F52396" w:rsidRPr="00F52396" w:rsidRDefault="00F52396" w:rsidP="00F52396">
      <w:pPr>
        <w:keepLines/>
        <w:overflowPunct w:val="0"/>
        <w:autoSpaceDE w:val="0"/>
        <w:autoSpaceDN w:val="0"/>
        <w:adjustRightInd w:val="0"/>
        <w:ind w:left="1702" w:hanging="1418"/>
        <w:textAlignment w:val="baseline"/>
        <w:rPr>
          <w:lang w:eastAsia="en-GB"/>
        </w:rPr>
      </w:pPr>
    </w:p>
    <w:p w14:paraId="6AD11A50" w14:textId="77777777" w:rsidR="00F52396" w:rsidRDefault="00F52396" w:rsidP="00F52396">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361C07B0" w14:textId="6E798188" w:rsidR="007B332F" w:rsidRPr="00F949D1" w:rsidRDefault="007B332F" w:rsidP="007B332F">
      <w:pPr>
        <w:pStyle w:val="Heading2"/>
      </w:pPr>
      <w:r w:rsidRPr="00F949D1">
        <w:t>3.1</w:t>
      </w:r>
      <w:r w:rsidRPr="00F949D1">
        <w:tab/>
        <w:t>Definitions</w:t>
      </w:r>
      <w:bookmarkEnd w:id="4"/>
    </w:p>
    <w:p w14:paraId="6C5FBEEE" w14:textId="77777777" w:rsidR="007B332F" w:rsidRPr="00F949D1" w:rsidRDefault="007B332F" w:rsidP="007B332F">
      <w:r w:rsidRPr="00F949D1">
        <w:t>For the purposes of the present document, the following terms and definitions apply:</w:t>
      </w:r>
    </w:p>
    <w:p w14:paraId="302CA20E" w14:textId="77777777" w:rsidR="007B332F" w:rsidRPr="00F949D1" w:rsidRDefault="007B332F" w:rsidP="007B332F">
      <w:pPr>
        <w:rPr>
          <w:b/>
        </w:rPr>
      </w:pPr>
      <w:r w:rsidRPr="00F949D1">
        <w:rPr>
          <w:b/>
        </w:rPr>
        <w:t>"</w:t>
      </w:r>
      <w:r w:rsidRPr="00F949D1">
        <w:rPr>
          <w:b/>
          <w:i/>
        </w:rPr>
        <w:t>(n-1)</w:t>
      </w:r>
      <w:r w:rsidRPr="00F949D1">
        <w:rPr>
          <w:b/>
        </w:rPr>
        <w:t xml:space="preserve"> out of </w:t>
      </w:r>
      <w:r w:rsidRPr="00F949D1">
        <w:rPr>
          <w:b/>
          <w:i/>
        </w:rPr>
        <w:t>n</w:t>
      </w:r>
      <w:r w:rsidRPr="00F949D1">
        <w:rPr>
          <w:b/>
        </w:rPr>
        <w:t>" approach:</w:t>
      </w:r>
    </w:p>
    <w:p w14:paraId="3B51B4A6" w14:textId="77777777" w:rsidR="007B332F" w:rsidRPr="00F949D1" w:rsidRDefault="007B332F" w:rsidP="007B332F">
      <w:pPr>
        <w:pStyle w:val="B1"/>
      </w:pPr>
      <w:r w:rsidRPr="00F949D1">
        <w:t>-</w:t>
      </w:r>
      <w:r w:rsidRPr="00F949D1">
        <w:tab/>
        <w:t>The measurements result values generated by a NE can be obtained in a number of different ways. Therefore, the "</w:t>
      </w:r>
      <w:r w:rsidRPr="00F949D1">
        <w:rPr>
          <w:i/>
        </w:rPr>
        <w:t>(n-1)</w:t>
      </w:r>
      <w:r w:rsidRPr="00F949D1">
        <w:t xml:space="preserve"> out of </w:t>
      </w:r>
      <w:r w:rsidRPr="00F949D1">
        <w:rPr>
          <w:i/>
        </w:rPr>
        <w:t>n</w:t>
      </w:r>
      <w:r w:rsidRPr="00F949D1">
        <w:t xml:space="preserve"> approach" has been defined in order to avoid redundancy in the measurements.</w:t>
      </w:r>
    </w:p>
    <w:p w14:paraId="488C1BAC" w14:textId="77777777" w:rsidR="007B332F" w:rsidRPr="00F949D1" w:rsidRDefault="007B332F" w:rsidP="007B332F">
      <w:pPr>
        <w:pStyle w:val="B1"/>
      </w:pPr>
      <w:r w:rsidRPr="00F949D1">
        <w:t>-</w:t>
      </w:r>
      <w:r w:rsidRPr="00F949D1">
        <w:tab/>
        <w:t>The "</w:t>
      </w:r>
      <w:r w:rsidRPr="00F949D1">
        <w:rPr>
          <w:i/>
        </w:rPr>
        <w:t>(n-1)</w:t>
      </w:r>
      <w:r w:rsidRPr="00F949D1">
        <w:t xml:space="preserve"> out of </w:t>
      </w:r>
      <w:r w:rsidRPr="00F949D1">
        <w:rPr>
          <w:i/>
        </w:rPr>
        <w:t>n</w:t>
      </w:r>
      <w:r w:rsidRPr="00F949D1">
        <w:t xml:space="preserve"> approach" allows a vendor to choose any (n-1) out of the n defined counters for implementation but some choices can offer more detailed information than others. The missing n</w:t>
      </w:r>
      <w:r w:rsidRPr="00F949D1">
        <w:rPr>
          <w:vertAlign w:val="superscript"/>
        </w:rPr>
        <w:t>th</w:t>
      </w:r>
      <w:r w:rsidRPr="00F949D1">
        <w:t xml:space="preserve"> value can be calculated in post</w:t>
      </w:r>
      <w:r w:rsidRPr="00F949D1">
        <w:noBreakHyphen/>
        <w:t>processing.</w:t>
      </w:r>
    </w:p>
    <w:p w14:paraId="420E6762" w14:textId="77777777" w:rsidR="007B332F" w:rsidRPr="00F949D1" w:rsidRDefault="007B332F" w:rsidP="007B332F">
      <w:pPr>
        <w:pStyle w:val="B1"/>
      </w:pPr>
      <w:r w:rsidRPr="00F949D1">
        <w:t>-</w:t>
      </w:r>
      <w:r w:rsidRPr="00F949D1">
        <w:tab/>
        <w:t xml:space="preserve">If multiple measurements are included in one template, then the applicability of the "(n-1) out of n" scenario are mentioned in template item A with the following sentence "The </w:t>
      </w:r>
      <w:r w:rsidRPr="00F949D1">
        <w:rPr>
          <w:i/>
        </w:rPr>
        <w:t>n</w:t>
      </w:r>
      <w:r w:rsidRPr="00F949D1">
        <w:t xml:space="preserve"> measurement types defined in item E are subject to the "</w:t>
      </w:r>
      <w:r w:rsidRPr="00F949D1">
        <w:rPr>
          <w:i/>
        </w:rPr>
        <w:t>(n-1)</w:t>
      </w:r>
      <w:r w:rsidRPr="00F949D1">
        <w:t xml:space="preserve"> out of </w:t>
      </w:r>
      <w:r w:rsidRPr="00F949D1">
        <w:rPr>
          <w:i/>
        </w:rPr>
        <w:t>n</w:t>
      </w:r>
      <w:r w:rsidRPr="00F949D1">
        <w:t xml:space="preserve"> approach""</w:t>
      </w:r>
      <w:r w:rsidRPr="00F949D1">
        <w:rPr>
          <w:i/>
        </w:rPr>
        <w:t xml:space="preserve">. </w:t>
      </w:r>
      <w:r w:rsidRPr="00F949D1">
        <w:t>The item D will specify the measurement result per measurement type specified in template item E.</w:t>
      </w:r>
    </w:p>
    <w:p w14:paraId="3DA0E288" w14:textId="77777777" w:rsidR="007B332F" w:rsidRPr="00F949D1" w:rsidRDefault="007B332F" w:rsidP="007B332F">
      <w:pPr>
        <w:pStyle w:val="B1"/>
        <w:tabs>
          <w:tab w:val="left" w:pos="644"/>
        </w:tabs>
        <w:ind w:left="644" w:hanging="360"/>
      </w:pPr>
      <w:bookmarkStart w:id="11" w:name="MCCQCTEMPBM_00000009"/>
      <w:r w:rsidRPr="00F949D1">
        <w:t>-</w:t>
      </w:r>
      <w:r w:rsidRPr="00F949D1">
        <w:tab/>
        <w:t>If the measurements that are applicable to the "</w:t>
      </w:r>
      <w:r w:rsidRPr="00F949D1">
        <w:rPr>
          <w:i/>
        </w:rPr>
        <w:t>(n-1)</w:t>
      </w:r>
      <w:r w:rsidRPr="00F949D1">
        <w:t xml:space="preserve"> out of </w:t>
      </w:r>
      <w:r w:rsidRPr="00F949D1">
        <w:rPr>
          <w:i/>
        </w:rPr>
        <w:t>n</w:t>
      </w:r>
      <w:r w:rsidRPr="00F949D1">
        <w:t>" scenario are defined in separate templates, then they will be grouped together into a common clause of the TS, and the applicability of the approach will be mentioned in the clause that groups the measurements.</w:t>
      </w:r>
    </w:p>
    <w:p w14:paraId="601F63A1" w14:textId="77777777" w:rsidR="007B332F" w:rsidRPr="00F949D1" w:rsidRDefault="007B332F" w:rsidP="007B332F">
      <w:pPr>
        <w:pStyle w:val="B1"/>
        <w:tabs>
          <w:tab w:val="left" w:pos="644"/>
        </w:tabs>
        <w:ind w:left="644" w:hanging="360"/>
      </w:pPr>
      <w:bookmarkStart w:id="12" w:name="MCCQCTEMPBM_00000010"/>
      <w:bookmarkEnd w:id="11"/>
      <w:r w:rsidRPr="00F949D1">
        <w:t>-</w:t>
      </w:r>
      <w:r w:rsidRPr="00F949D1">
        <w:tab/>
        <w:t>Examples of measurements which are subject to the "</w:t>
      </w:r>
      <w:r w:rsidRPr="00F949D1">
        <w:rPr>
          <w:i/>
        </w:rPr>
        <w:t>(n-1)</w:t>
      </w:r>
      <w:r w:rsidRPr="00F949D1">
        <w:t xml:space="preserve"> out of </w:t>
      </w:r>
      <w:r w:rsidRPr="00F949D1">
        <w:rPr>
          <w:i/>
        </w:rPr>
        <w:t>n</w:t>
      </w:r>
      <w:r w:rsidRPr="00F949D1">
        <w:t>" approach are provided in the annex A.</w:t>
      </w:r>
    </w:p>
    <w:bookmarkEnd w:id="12"/>
    <w:p w14:paraId="2F3E0ABB" w14:textId="77777777" w:rsidR="007B332F" w:rsidRPr="00F949D1" w:rsidRDefault="007B332F" w:rsidP="007B332F">
      <w:pPr>
        <w:rPr>
          <w:b/>
        </w:rPr>
      </w:pPr>
      <w:r w:rsidRPr="00F949D1">
        <w:rPr>
          <w:b/>
        </w:rPr>
        <w:t>Measurement community</w:t>
      </w:r>
    </w:p>
    <w:p w14:paraId="7A2E6958" w14:textId="77777777" w:rsidR="007B332F" w:rsidRPr="00F949D1" w:rsidRDefault="007B332F" w:rsidP="007B332F">
      <w:r w:rsidRPr="00F949D1">
        <w:t xml:space="preserve">Several measurement communities are defined in the present document to identify the end users of system measurements. Each measurement should be defined to address the needs of at least one of  these user communities. </w:t>
      </w:r>
    </w:p>
    <w:p w14:paraId="618C44C3" w14:textId="77777777" w:rsidR="007B332F" w:rsidRPr="00F949D1" w:rsidRDefault="007B332F" w:rsidP="007B332F">
      <w:r w:rsidRPr="00F949D1">
        <w:lastRenderedPageBreak/>
        <w:t>Six communities have been identified so far:</w:t>
      </w:r>
    </w:p>
    <w:p w14:paraId="5D36C6FA" w14:textId="77777777" w:rsidR="007B332F" w:rsidRPr="00F949D1" w:rsidRDefault="007B332F" w:rsidP="007B332F">
      <w:pPr>
        <w:pStyle w:val="B1"/>
      </w:pPr>
      <w:r w:rsidRPr="00F949D1">
        <w:t>-</w:t>
      </w:r>
      <w:r w:rsidRPr="00F949D1">
        <w:tab/>
        <w:t>Network Operator's Business Community</w:t>
      </w:r>
    </w:p>
    <w:p w14:paraId="197C525E" w14:textId="77777777" w:rsidR="007B332F" w:rsidRPr="00F949D1" w:rsidRDefault="007B332F" w:rsidP="007B332F">
      <w:pPr>
        <w:pStyle w:val="B1"/>
      </w:pPr>
      <w:r w:rsidRPr="00F949D1">
        <w:t>-</w:t>
      </w:r>
      <w:r w:rsidRPr="00F949D1">
        <w:tab/>
        <w:t>Network Operator's Maintenance Community</w:t>
      </w:r>
    </w:p>
    <w:p w14:paraId="5170A90E" w14:textId="77777777" w:rsidR="007B332F" w:rsidRPr="00F949D1" w:rsidRDefault="007B332F" w:rsidP="007B332F">
      <w:pPr>
        <w:pStyle w:val="B1"/>
      </w:pPr>
      <w:r w:rsidRPr="00F949D1">
        <w:t>-</w:t>
      </w:r>
      <w:r w:rsidRPr="00F949D1">
        <w:tab/>
        <w:t>Network Operator's Traffic Engineering Community</w:t>
      </w:r>
    </w:p>
    <w:p w14:paraId="6A124DCF" w14:textId="77777777" w:rsidR="007B332F" w:rsidRPr="00F949D1" w:rsidRDefault="007B332F" w:rsidP="007B332F">
      <w:pPr>
        <w:pStyle w:val="B1"/>
      </w:pPr>
      <w:r w:rsidRPr="00F949D1">
        <w:t>-</w:t>
      </w:r>
      <w:r w:rsidRPr="00F949D1">
        <w:tab/>
        <w:t>Network Operator's Customer Care Community</w:t>
      </w:r>
    </w:p>
    <w:p w14:paraId="5B3FE23A" w14:textId="77777777" w:rsidR="007B332F" w:rsidRPr="00F949D1" w:rsidRDefault="007B332F" w:rsidP="007B332F">
      <w:pPr>
        <w:pStyle w:val="B1"/>
      </w:pPr>
      <w:r w:rsidRPr="00F949D1">
        <w:t>-</w:t>
      </w:r>
      <w:r w:rsidRPr="00F949D1">
        <w:tab/>
        <w:t>Equipment Vendor's Performance Modelling Community</w:t>
      </w:r>
    </w:p>
    <w:p w14:paraId="3CD6B7B8" w14:textId="77777777" w:rsidR="007B332F" w:rsidRPr="00F949D1" w:rsidRDefault="007B332F" w:rsidP="007B332F">
      <w:pPr>
        <w:pStyle w:val="B1"/>
      </w:pPr>
      <w:r w:rsidRPr="00F949D1">
        <w:t>-</w:t>
      </w:r>
      <w:r w:rsidRPr="00F949D1">
        <w:tab/>
        <w:t>Equipment Vendor's Development Engineering Community</w:t>
      </w:r>
    </w:p>
    <w:p w14:paraId="1452CFDC" w14:textId="77777777" w:rsidR="007B332F" w:rsidRPr="00F949D1" w:rsidRDefault="007B332F" w:rsidP="007B332F">
      <w:pPr>
        <w:pStyle w:val="EW"/>
      </w:pPr>
    </w:p>
    <w:p w14:paraId="47FCDF5F" w14:textId="77777777" w:rsidR="007B332F" w:rsidRPr="00F949D1" w:rsidRDefault="007B332F" w:rsidP="007B332F">
      <w:r w:rsidRPr="00F949D1">
        <w:rPr>
          <w:bCs/>
        </w:rPr>
        <w:t>A comprehensive description of measurement communities is provided in Annex B. The user communities names are a composite of the various terms used in the industry and might be subject to modification or refinement in future releases.</w:t>
      </w:r>
    </w:p>
    <w:p w14:paraId="4B121F0C" w14:textId="77777777" w:rsidR="007B332F" w:rsidRPr="00F949D1" w:rsidRDefault="007B332F" w:rsidP="007B332F">
      <w:pPr>
        <w:rPr>
          <w:b/>
        </w:rPr>
      </w:pPr>
      <w:r w:rsidRPr="00F949D1">
        <w:rPr>
          <w:b/>
        </w:rPr>
        <w:t>Measurement family</w:t>
      </w:r>
    </w:p>
    <w:p w14:paraId="113DD98B" w14:textId="77777777" w:rsidR="007B332F" w:rsidRPr="00F949D1" w:rsidRDefault="007B332F" w:rsidP="007B332F">
      <w:r w:rsidRPr="00F949D1">
        <w:t>The measurement names are all beginning with a prefix containing the measurement family name (e.g. RAB.AttEstabCS.Conv, MM.AttGprsAttach). This family name identifies all measurements which relate to a given functionality and it may be used for measurement administration (see TS 32.401 [1]).</w:t>
      </w:r>
    </w:p>
    <w:p w14:paraId="0CCF563B" w14:textId="77777777" w:rsidR="007B332F" w:rsidRDefault="007B332F" w:rsidP="007B332F">
      <w:r>
        <w:t xml:space="preserve">The measurement </w:t>
      </w:r>
      <w:r w:rsidRPr="004636D1">
        <w:t>families for UMTS and combined GSM/UMTS networks are specified in TS 32.40</w:t>
      </w:r>
      <w:r w:rsidRPr="004636D1">
        <w:rPr>
          <w:lang w:eastAsia="zh-CN"/>
        </w:rPr>
        <w:t>5</w:t>
      </w:r>
      <w:r w:rsidRPr="004636D1">
        <w:t xml:space="preserve"> [</w:t>
      </w:r>
      <w:r>
        <w:rPr>
          <w:lang w:eastAsia="zh-CN"/>
        </w:rPr>
        <w:t>11</w:t>
      </w:r>
      <w:r w:rsidRPr="004636D1">
        <w:t>]</w:t>
      </w:r>
      <w:r w:rsidRPr="00FF185D">
        <w:t xml:space="preserve"> for UTRAN</w:t>
      </w:r>
      <w:r w:rsidRPr="004636D1">
        <w:rPr>
          <w:lang w:eastAsia="zh-CN"/>
        </w:rPr>
        <w:t>,</w:t>
      </w:r>
      <w:r w:rsidRPr="004636D1">
        <w:t xml:space="preserve"> TS 32.40</w:t>
      </w:r>
      <w:r w:rsidRPr="004636D1">
        <w:rPr>
          <w:lang w:eastAsia="zh-CN"/>
        </w:rPr>
        <w:t>6</w:t>
      </w:r>
      <w:r w:rsidRPr="004636D1">
        <w:t xml:space="preserve"> [</w:t>
      </w:r>
      <w:r>
        <w:rPr>
          <w:lang w:eastAsia="zh-CN"/>
        </w:rPr>
        <w:t>12</w:t>
      </w:r>
      <w:r w:rsidRPr="004636D1">
        <w:t>]</w:t>
      </w:r>
      <w:r w:rsidRPr="00FF185D">
        <w:t xml:space="preserve"> for CN PS domain</w:t>
      </w:r>
      <w:r w:rsidRPr="004636D1">
        <w:rPr>
          <w:lang w:eastAsia="zh-CN"/>
        </w:rPr>
        <w:t>,</w:t>
      </w:r>
      <w:r w:rsidRPr="004636D1">
        <w:t xml:space="preserve"> TS 32.40</w:t>
      </w:r>
      <w:r w:rsidRPr="004636D1">
        <w:rPr>
          <w:lang w:eastAsia="zh-CN"/>
        </w:rPr>
        <w:t>7</w:t>
      </w:r>
      <w:r w:rsidRPr="004636D1">
        <w:t xml:space="preserve"> [</w:t>
      </w:r>
      <w:r>
        <w:rPr>
          <w:lang w:eastAsia="zh-CN"/>
        </w:rPr>
        <w:t>13</w:t>
      </w:r>
      <w:r w:rsidRPr="004636D1">
        <w:t>]</w:t>
      </w:r>
      <w:r w:rsidRPr="00FF185D">
        <w:t xml:space="preserve"> for CN CS domain UMTS and combined UMTS/GSM</w:t>
      </w:r>
      <w:r w:rsidRPr="004636D1">
        <w:rPr>
          <w:lang w:eastAsia="zh-CN"/>
        </w:rPr>
        <w:t>,</w:t>
      </w:r>
      <w:r w:rsidRPr="004636D1">
        <w:t xml:space="preserve"> TS 32.40</w:t>
      </w:r>
      <w:r w:rsidRPr="004636D1">
        <w:rPr>
          <w:lang w:eastAsia="zh-CN"/>
        </w:rPr>
        <w:t>8</w:t>
      </w:r>
      <w:r w:rsidRPr="004636D1">
        <w:t xml:space="preserve"> [</w:t>
      </w:r>
      <w:r>
        <w:rPr>
          <w:lang w:eastAsia="zh-CN"/>
        </w:rPr>
        <w:t>14</w:t>
      </w:r>
      <w:r w:rsidRPr="004636D1">
        <w:t>]</w:t>
      </w:r>
      <w:r>
        <w:rPr>
          <w:lang w:eastAsia="zh-CN"/>
        </w:rPr>
        <w:t xml:space="preserve"> </w:t>
      </w:r>
      <w:r w:rsidRPr="00FF185D">
        <w:rPr>
          <w:lang w:eastAsia="zh-CN"/>
        </w:rPr>
        <w:t xml:space="preserve">for Teleservice </w:t>
      </w:r>
      <w:r>
        <w:rPr>
          <w:lang w:eastAsia="zh-CN"/>
        </w:rPr>
        <w:t xml:space="preserve">and </w:t>
      </w:r>
      <w:r w:rsidRPr="004636D1">
        <w:t>TS 32.40</w:t>
      </w:r>
      <w:r w:rsidRPr="004636D1">
        <w:rPr>
          <w:lang w:eastAsia="zh-CN"/>
        </w:rPr>
        <w:t>9</w:t>
      </w:r>
      <w:r w:rsidRPr="004636D1">
        <w:t xml:space="preserve"> [</w:t>
      </w:r>
      <w:r>
        <w:rPr>
          <w:lang w:eastAsia="zh-CN"/>
        </w:rPr>
        <w:t>15</w:t>
      </w:r>
      <w:r w:rsidRPr="004636D1">
        <w:t>]</w:t>
      </w:r>
      <w:r w:rsidRPr="00FF185D">
        <w:t xml:space="preserve"> for IMS</w:t>
      </w:r>
      <w:r w:rsidRPr="004636D1">
        <w:t>.</w:t>
      </w:r>
      <w:r>
        <w:br/>
        <w:t xml:space="preserve">Measurement families for E-UTRAN are specified in TS 32.425 [16] and for EPC in TS 32.426 [17]. </w:t>
      </w:r>
      <w:r w:rsidRPr="001834BC">
        <w:t>Measurement families for 5G are specified in TS 28.552 [</w:t>
      </w:r>
      <w:r>
        <w:t>27</w:t>
      </w:r>
      <w:r w:rsidRPr="001834BC">
        <w:t xml:space="preserve">]. </w:t>
      </w:r>
      <w:r>
        <w:t xml:space="preserve">Measurement families for Home Node B (HNB) Subsystem (HNS) are defined in TS 32.452 [18] and for </w:t>
      </w:r>
      <w:r>
        <w:rPr>
          <w:lang w:eastAsia="zh-CN"/>
        </w:rPr>
        <w:t>Home enhanced Node B (HeNB) Subsystem (HeNS)</w:t>
      </w:r>
      <w:r>
        <w:t xml:space="preserve"> in TS.32.453 [19].</w:t>
      </w:r>
    </w:p>
    <w:p w14:paraId="24BF3213" w14:textId="77777777" w:rsidR="00F636E2" w:rsidRPr="00F636E2" w:rsidRDefault="00F636E2" w:rsidP="00F636E2">
      <w:pPr>
        <w:rPr>
          <w:ins w:id="13" w:author="Nokia" w:date="2025-11-08T02:15:00Z" w16du:dateUtc="2025-11-07T20:45:00Z"/>
        </w:rPr>
      </w:pPr>
      <w:ins w:id="14" w:author="Nokia" w:date="2025-11-08T02:15:00Z" w16du:dateUtc="2025-11-07T20:45:00Z">
        <w:r w:rsidRPr="00F636E2">
          <w:rPr>
            <w:b/>
            <w:bCs/>
          </w:rPr>
          <w:t xml:space="preserve">Counter/ Subcounter: </w:t>
        </w:r>
        <w:r w:rsidRPr="00F636E2">
          <w:t>Counts the occurrence of one specific event. Subcounter counts events based on additional conditions. One counter/ subcounter is represented by one integer value. Several subcounters are represented by an array of integers.</w:t>
        </w:r>
      </w:ins>
    </w:p>
    <w:p w14:paraId="7C6266E5" w14:textId="2F626E25" w:rsidR="007B332F" w:rsidRPr="00F636E2" w:rsidRDefault="00F636E2" w:rsidP="00F636E2">
      <w:pPr>
        <w:rPr>
          <w:b/>
          <w:bCs/>
        </w:rPr>
      </w:pPr>
      <w:ins w:id="15" w:author="Nokia" w:date="2025-11-08T02:15:00Z" w16du:dateUtc="2025-11-07T20:45:00Z">
        <w:r w:rsidRPr="00F636E2">
          <w:rPr>
            <w:b/>
            <w:bCs/>
          </w:rPr>
          <w:t xml:space="preserve">Measurement: </w:t>
        </w:r>
        <w:r w:rsidRPr="00F636E2">
          <w:t>Is a cumulative counter or subcounter or a gauge.  Please refer ITU-T Recommendation X.721 [31].</w:t>
        </w:r>
      </w:ins>
    </w:p>
    <w:p w14:paraId="273B1C73" w14:textId="09AF3CCF" w:rsidR="007B332F" w:rsidRDefault="007B332F" w:rsidP="007B332F">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4A457457" w14:textId="661258DF" w:rsidR="004B6C22" w:rsidRPr="00F949D1" w:rsidRDefault="004B6C22" w:rsidP="004B6C22">
      <w:pPr>
        <w:pStyle w:val="Heading2"/>
      </w:pPr>
      <w:r w:rsidRPr="00F949D1">
        <w:t>3.3</w:t>
      </w:r>
      <w:r w:rsidRPr="00F949D1">
        <w:tab/>
        <w:t>Measurement definition template</w:t>
      </w:r>
      <w:bookmarkEnd w:id="5"/>
    </w:p>
    <w:p w14:paraId="658CF96E" w14:textId="77777777" w:rsidR="004B6C22" w:rsidRPr="00F949D1" w:rsidRDefault="004B6C22" w:rsidP="004B6C22">
      <w:r w:rsidRPr="00F949D1">
        <w:t>Following is the template used to describe the measurements contained in this subclause.</w:t>
      </w:r>
    </w:p>
    <w:p w14:paraId="6C49EA44" w14:textId="77777777" w:rsidR="004B6C22" w:rsidRPr="00F949D1" w:rsidRDefault="004B6C22" w:rsidP="004B6C22">
      <w:pPr>
        <w:rPr>
          <w:b/>
        </w:rPr>
      </w:pPr>
      <w:r w:rsidRPr="00F949D1">
        <w:rPr>
          <w:b/>
        </w:rPr>
        <w:t>C.x.y. Measurement Name (clause header)</w:t>
      </w:r>
    </w:p>
    <w:p w14:paraId="6AAD35D3" w14:textId="77777777" w:rsidR="004B6C22" w:rsidRPr="00F949D1" w:rsidRDefault="004B6C22" w:rsidP="004B6C22">
      <w:pPr>
        <w:pStyle w:val="B1"/>
      </w:pPr>
      <w:r w:rsidRPr="00F949D1">
        <w:tab/>
        <w:t>This is a descriptive name of the measurement type that is specified as clause C.x.y of the present document.</w:t>
      </w:r>
    </w:p>
    <w:p w14:paraId="11F6DB10" w14:textId="77777777" w:rsidR="004B6C22" w:rsidRPr="00F949D1" w:rsidRDefault="004B6C22" w:rsidP="004B6C22">
      <w:pPr>
        <w:pStyle w:val="B1"/>
      </w:pPr>
      <w:r w:rsidRPr="00F949D1">
        <w:tab/>
        <w:t>The measurement name shall be written in lower-case characters except abbreviations (e.g. RNC).</w:t>
      </w:r>
    </w:p>
    <w:p w14:paraId="463EAE82" w14:textId="77777777" w:rsidR="004B6C22" w:rsidRPr="00F949D1" w:rsidRDefault="004B6C22" w:rsidP="004B6C22">
      <w:pPr>
        <w:pStyle w:val="B1"/>
      </w:pPr>
      <w:r w:rsidRPr="00F949D1">
        <w:tab/>
        <w:t>A measurement name can apply to one or more measurements. If the measurement name applies to several measurements then all fields of the template will take this into account.</w:t>
      </w:r>
    </w:p>
    <w:p w14:paraId="6DB985D1" w14:textId="77777777" w:rsidR="004B6C22" w:rsidRPr="00F949D1" w:rsidRDefault="004B6C22" w:rsidP="004B6C22">
      <w:pPr>
        <w:pStyle w:val="B1"/>
        <w:rPr>
          <w:b/>
        </w:rPr>
      </w:pPr>
      <w:r w:rsidRPr="00F949D1">
        <w:rPr>
          <w:b/>
        </w:rPr>
        <w:t>a)</w:t>
      </w:r>
      <w:r w:rsidRPr="00F949D1">
        <w:rPr>
          <w:b/>
        </w:rPr>
        <w:tab/>
        <w:t>Description</w:t>
      </w:r>
    </w:p>
    <w:p w14:paraId="014FA5E8" w14:textId="77777777" w:rsidR="004B6C22" w:rsidRPr="00F949D1" w:rsidRDefault="004B6C22" w:rsidP="004B6C22">
      <w:pPr>
        <w:pStyle w:val="B1"/>
      </w:pPr>
      <w:r w:rsidRPr="00F949D1">
        <w:tab/>
        <w:t>This subclause contains an explanation of the measurement operation.</w:t>
      </w:r>
    </w:p>
    <w:p w14:paraId="679C55DF" w14:textId="77777777" w:rsidR="004B6C22" w:rsidRPr="00F949D1" w:rsidRDefault="004B6C22" w:rsidP="004B6C22">
      <w:pPr>
        <w:pStyle w:val="B1"/>
        <w:rPr>
          <w:b/>
        </w:rPr>
      </w:pPr>
      <w:r w:rsidRPr="00F949D1">
        <w:rPr>
          <w:b/>
        </w:rPr>
        <w:t>b)</w:t>
      </w:r>
      <w:r w:rsidRPr="00F949D1">
        <w:rPr>
          <w:b/>
        </w:rPr>
        <w:tab/>
        <w:t>Collection Method</w:t>
      </w:r>
    </w:p>
    <w:p w14:paraId="73974CBD" w14:textId="77777777" w:rsidR="004B6C22" w:rsidRPr="00F949D1" w:rsidRDefault="004B6C22" w:rsidP="004B6C22">
      <w:pPr>
        <w:pStyle w:val="B1"/>
      </w:pPr>
      <w:r w:rsidRPr="00F949D1">
        <w:tab/>
        <w:t>This n contains the form in which this measurement data is obtained:</w:t>
      </w:r>
    </w:p>
    <w:p w14:paraId="0E67D637" w14:textId="77777777" w:rsidR="004B6C22" w:rsidRPr="00F949D1" w:rsidRDefault="004B6C22" w:rsidP="004B6C22">
      <w:pPr>
        <w:pStyle w:val="B2"/>
      </w:pPr>
      <w:r w:rsidRPr="00F949D1">
        <w:t>-</w:t>
      </w:r>
      <w:r w:rsidRPr="00F949D1">
        <w:tab/>
      </w:r>
      <w:r w:rsidRPr="00F949D1">
        <w:rPr>
          <w:b/>
          <w:bCs/>
        </w:rPr>
        <w:t>CC</w:t>
      </w:r>
      <w:r w:rsidRPr="00F949D1">
        <w:t xml:space="preserve"> (Cumulative Counter);</w:t>
      </w:r>
    </w:p>
    <w:p w14:paraId="4091B0A8" w14:textId="77777777" w:rsidR="004B6C22" w:rsidRPr="00F949D1" w:rsidRDefault="004B6C22" w:rsidP="004B6C22">
      <w:pPr>
        <w:pStyle w:val="B2"/>
      </w:pPr>
      <w:r w:rsidRPr="00F949D1">
        <w:t>-</w:t>
      </w:r>
      <w:r w:rsidRPr="00F949D1">
        <w:tab/>
      </w:r>
      <w:r w:rsidRPr="00F949D1">
        <w:rPr>
          <w:b/>
          <w:bCs/>
        </w:rPr>
        <w:t>GAUGE</w:t>
      </w:r>
      <w:r w:rsidRPr="00F949D1">
        <w:t xml:space="preserve"> (dynamic variable), used when data being measured can vary up or down during the period of measurement;</w:t>
      </w:r>
    </w:p>
    <w:p w14:paraId="3032EB1C" w14:textId="77777777" w:rsidR="004B6C22" w:rsidRPr="00F949D1" w:rsidRDefault="004B6C22" w:rsidP="004B6C22">
      <w:pPr>
        <w:pStyle w:val="B2"/>
      </w:pPr>
      <w:r w:rsidRPr="00F949D1">
        <w:lastRenderedPageBreak/>
        <w:t>-</w:t>
      </w:r>
      <w:r w:rsidRPr="00F949D1">
        <w:tab/>
      </w:r>
      <w:r w:rsidRPr="00F949D1">
        <w:rPr>
          <w:b/>
          <w:bCs/>
        </w:rPr>
        <w:t>DER</w:t>
      </w:r>
      <w:r w:rsidRPr="00F949D1">
        <w:t xml:space="preserve"> (Discrete Event Registration), when data related to a particular event are captured every n</w:t>
      </w:r>
      <w:r w:rsidRPr="00F949D1">
        <w:rPr>
          <w:vertAlign w:val="superscript"/>
        </w:rPr>
        <w:t>th</w:t>
      </w:r>
      <w:r w:rsidRPr="00F949D1">
        <w:t xml:space="preserve"> event is registered, where n can be 1 or larger;</w:t>
      </w:r>
    </w:p>
    <w:p w14:paraId="2C724EFD" w14:textId="77777777" w:rsidR="004B6C22" w:rsidRPr="00F949D1" w:rsidRDefault="004B6C22" w:rsidP="004B6C22">
      <w:pPr>
        <w:pStyle w:val="B2"/>
      </w:pPr>
      <w:r w:rsidRPr="00F949D1">
        <w:t>-</w:t>
      </w:r>
      <w:r w:rsidRPr="00F949D1">
        <w:tab/>
      </w:r>
      <w:r w:rsidRPr="00F949D1">
        <w:rPr>
          <w:b/>
          <w:bCs/>
        </w:rPr>
        <w:t>SI</w:t>
      </w:r>
      <w:r w:rsidRPr="00F949D1">
        <w:t xml:space="preserve"> (Status Inspection)</w:t>
      </w:r>
      <w:r>
        <w:t>;</w:t>
      </w:r>
      <w:r w:rsidRPr="003F1B65">
        <w:t xml:space="preserve"> </w:t>
      </w:r>
    </w:p>
    <w:p w14:paraId="384D1421" w14:textId="77777777" w:rsidR="004B6C22" w:rsidRPr="00F949D1" w:rsidRDefault="004B6C22" w:rsidP="004B6C22">
      <w:pPr>
        <w:pStyle w:val="B2"/>
      </w:pPr>
      <w:r w:rsidRPr="00F949D1">
        <w:t>-</w:t>
      </w:r>
      <w:r w:rsidRPr="00F949D1">
        <w:tab/>
      </w:r>
      <w:r>
        <w:rPr>
          <w:b/>
        </w:rPr>
        <w:t xml:space="preserve">TF </w:t>
      </w:r>
      <w:r w:rsidRPr="00C01C95">
        <w:t>(Transparent Forwarding)</w:t>
      </w:r>
      <w:r w:rsidRPr="009E0061">
        <w:t xml:space="preserve"> </w:t>
      </w:r>
      <w:r>
        <w:t>;</w:t>
      </w:r>
    </w:p>
    <w:p w14:paraId="000A1620" w14:textId="77777777" w:rsidR="004B6C22" w:rsidRDefault="004B6C22" w:rsidP="004B6C22">
      <w:pPr>
        <w:pStyle w:val="B2"/>
      </w:pPr>
      <w:r>
        <w:t>-</w:t>
      </w:r>
      <w:r>
        <w:tab/>
      </w:r>
      <w:r>
        <w:rPr>
          <w:b/>
        </w:rPr>
        <w:t>OM</w:t>
      </w:r>
      <w:r>
        <w:t xml:space="preserve"> (Object Mapping).</w:t>
      </w:r>
    </w:p>
    <w:p w14:paraId="1DFF7ED4" w14:textId="77777777" w:rsidR="004B6C22" w:rsidRPr="00F949D1" w:rsidRDefault="004B6C22" w:rsidP="004B6C22">
      <w:pPr>
        <w:pStyle w:val="B1"/>
        <w:rPr>
          <w:b/>
        </w:rPr>
      </w:pPr>
      <w:r w:rsidRPr="00F949D1">
        <w:rPr>
          <w:b/>
        </w:rPr>
        <w:t>c)</w:t>
      </w:r>
      <w:r w:rsidRPr="00F949D1">
        <w:rPr>
          <w:b/>
        </w:rPr>
        <w:tab/>
        <w:t>Condition</w:t>
      </w:r>
    </w:p>
    <w:p w14:paraId="6DB13D24" w14:textId="77777777" w:rsidR="004B6C22" w:rsidRPr="00F949D1" w:rsidRDefault="004B6C22" w:rsidP="004B6C22">
      <w:pPr>
        <w:pStyle w:val="B1"/>
      </w:pPr>
      <w:r w:rsidRPr="00F949D1">
        <w:tab/>
        <w:t>This subclause contains the condition which causes the measurement result data to be updated;</w:t>
      </w:r>
      <w:r w:rsidRPr="00F949D1">
        <w:br/>
        <w:t>This will be defined by identifying protocol related trigger events for starting and stopping measurement processes, or updating the current measurement result value. Where it is not possible to give a precise condition, then the conditional circumstances leading to the update are stated.</w:t>
      </w:r>
    </w:p>
    <w:p w14:paraId="43838969" w14:textId="77777777" w:rsidR="004B6C22" w:rsidRPr="00F949D1" w:rsidRDefault="004B6C22" w:rsidP="004B6C22">
      <w:pPr>
        <w:pStyle w:val="B1"/>
        <w:rPr>
          <w:lang w:eastAsia="zh-CN"/>
        </w:rPr>
      </w:pPr>
      <w:r w:rsidRPr="00F949D1">
        <w:tab/>
        <w:t>If a measurement is not available for FDD or TDD, then the measurement description shall contain a statement.</w:t>
      </w:r>
    </w:p>
    <w:p w14:paraId="283B5A63" w14:textId="77777777" w:rsidR="004B6C22" w:rsidRPr="00F949D1" w:rsidRDefault="004B6C22" w:rsidP="004B6C22">
      <w:pPr>
        <w:pStyle w:val="B1"/>
        <w:ind w:leftChars="284" w:firstLine="0"/>
        <w:rPr>
          <w:lang w:eastAsia="zh-CN"/>
        </w:rPr>
      </w:pPr>
      <w:r w:rsidRPr="00F949D1">
        <w:t xml:space="preserve">If a measurement </w:t>
      </w:r>
      <w:r w:rsidRPr="00F949D1">
        <w:rPr>
          <w:lang w:eastAsia="zh-CN"/>
        </w:rPr>
        <w:t xml:space="preserve">is </w:t>
      </w:r>
      <w:r w:rsidRPr="00F949D1">
        <w:t xml:space="preserve">related to </w:t>
      </w:r>
      <w:r w:rsidRPr="00FF185D">
        <w:t>"</w:t>
      </w:r>
      <w:r w:rsidRPr="00F949D1">
        <w:t>external</w:t>
      </w:r>
      <w:r w:rsidRPr="00FF185D">
        <w:t>"</w:t>
      </w:r>
      <w:r w:rsidRPr="00F949D1">
        <w:t xml:space="preserve"> technologies, </w:t>
      </w:r>
      <w:bookmarkStart w:id="16" w:name="OLE_LINK1"/>
      <w:r w:rsidRPr="00F949D1">
        <w:t xml:space="preserve">this </w:t>
      </w:r>
      <w:r w:rsidRPr="00F949D1">
        <w:rPr>
          <w:lang w:eastAsia="zh-CN"/>
        </w:rPr>
        <w:t>subclause shall</w:t>
      </w:r>
      <w:r w:rsidRPr="00F949D1">
        <w:t xml:space="preserve"> give a brief </w:t>
      </w:r>
      <w:r w:rsidRPr="00F949D1">
        <w:rPr>
          <w:lang w:eastAsia="zh-CN"/>
        </w:rPr>
        <w:t>reference to other standard bodies.</w:t>
      </w:r>
      <w:bookmarkEnd w:id="16"/>
    </w:p>
    <w:p w14:paraId="08074842" w14:textId="77777777" w:rsidR="004B6C22" w:rsidRPr="00F949D1" w:rsidRDefault="004B6C22" w:rsidP="004B6C22">
      <w:pPr>
        <w:pStyle w:val="B1"/>
        <w:rPr>
          <w:b/>
        </w:rPr>
      </w:pPr>
      <w:r w:rsidRPr="00F949D1">
        <w:rPr>
          <w:b/>
        </w:rPr>
        <w:t>d)</w:t>
      </w:r>
      <w:r w:rsidRPr="00F949D1">
        <w:rPr>
          <w:b/>
        </w:rPr>
        <w:tab/>
        <w:t>Measurement Result (measured value(s), Units)</w:t>
      </w:r>
    </w:p>
    <w:p w14:paraId="1A6BB99C" w14:textId="77777777" w:rsidR="004B6C22" w:rsidRPr="00F949D1" w:rsidRDefault="004B6C22" w:rsidP="004B6C22">
      <w:pPr>
        <w:pStyle w:val="B1"/>
        <w:rPr>
          <w:lang w:eastAsia="zh-CN"/>
        </w:rPr>
      </w:pPr>
      <w:r w:rsidRPr="00F949D1">
        <w:tab/>
        <w:t>This subclause contains a description of expected result value(s) (e.g. a single integer value).</w:t>
      </w:r>
      <w:r w:rsidRPr="00F949D1">
        <w:rPr>
          <w:lang w:eastAsia="zh-CN"/>
        </w:rPr>
        <w:t xml:space="preserve"> </w:t>
      </w:r>
      <w:r w:rsidRPr="00F949D1">
        <w:t xml:space="preserve">If a measurement </w:t>
      </w:r>
      <w:r w:rsidRPr="00F949D1">
        <w:rPr>
          <w:lang w:eastAsia="zh-CN"/>
        </w:rPr>
        <w:t xml:space="preserve">is </w:t>
      </w:r>
      <w:r w:rsidRPr="00F949D1">
        <w:t xml:space="preserve">related to </w:t>
      </w:r>
      <w:r w:rsidRPr="00FF185D">
        <w:t>"</w:t>
      </w:r>
      <w:r w:rsidRPr="00F949D1">
        <w:t>external</w:t>
      </w:r>
      <w:r w:rsidRPr="00FF185D">
        <w:t>"</w:t>
      </w:r>
      <w:r w:rsidRPr="00F949D1">
        <w:t xml:space="preserve"> technologies,</w:t>
      </w:r>
      <w:r w:rsidRPr="00F949D1">
        <w:rPr>
          <w:lang w:eastAsia="zh-CN"/>
        </w:rPr>
        <w:t xml:space="preserve"> </w:t>
      </w:r>
      <w:r w:rsidRPr="00F949D1">
        <w:t xml:space="preserve">this </w:t>
      </w:r>
      <w:r w:rsidRPr="00F949D1">
        <w:rPr>
          <w:lang w:eastAsia="zh-CN"/>
        </w:rPr>
        <w:t>subclause shall</w:t>
      </w:r>
      <w:r w:rsidRPr="00F949D1">
        <w:t xml:space="preserve"> </w:t>
      </w:r>
      <w:r w:rsidRPr="00F949D1">
        <w:rPr>
          <w:lang w:eastAsia="zh-CN"/>
        </w:rPr>
        <w:t xml:space="preserve">also </w:t>
      </w:r>
      <w:r w:rsidRPr="00F949D1">
        <w:t xml:space="preserve">give a brief </w:t>
      </w:r>
      <w:r w:rsidRPr="00F949D1">
        <w:rPr>
          <w:lang w:eastAsia="zh-CN"/>
        </w:rPr>
        <w:t>reference to other standard bodies.</w:t>
      </w:r>
    </w:p>
    <w:p w14:paraId="31BC60E7" w14:textId="77777777" w:rsidR="004B6C22" w:rsidRPr="00050522" w:rsidRDefault="004B6C22" w:rsidP="004B6C22">
      <w:pPr>
        <w:pStyle w:val="B1"/>
      </w:pPr>
      <w:r w:rsidRPr="00F949D1">
        <w:tab/>
      </w:r>
      <w:r w:rsidRPr="00050522">
        <w:t>The definition applies for each measurement result.</w:t>
      </w:r>
    </w:p>
    <w:p w14:paraId="22DE3F7B" w14:textId="77777777" w:rsidR="004B6C22" w:rsidRPr="00050522" w:rsidRDefault="004B6C22" w:rsidP="004B6C22">
      <w:pPr>
        <w:pStyle w:val="B1"/>
        <w:rPr>
          <w:b/>
        </w:rPr>
      </w:pPr>
      <w:r w:rsidRPr="00050522">
        <w:rPr>
          <w:b/>
        </w:rPr>
        <w:t>e)</w:t>
      </w:r>
      <w:r w:rsidRPr="00050522">
        <w:rPr>
          <w:b/>
        </w:rPr>
        <w:tab/>
        <w:t>Measurement Type</w:t>
      </w:r>
    </w:p>
    <w:p w14:paraId="4336290D" w14:textId="77777777" w:rsidR="004B6C22" w:rsidRDefault="004B6C22" w:rsidP="004B6C22">
      <w:pPr>
        <w:pStyle w:val="B1"/>
      </w:pPr>
      <w:r>
        <w:tab/>
        <w:t>This subclause contains a short form of the measurement name specified in the header, which is used to identify the measurement type in the measurement result.</w:t>
      </w:r>
    </w:p>
    <w:p w14:paraId="0FD1A99F" w14:textId="77777777" w:rsidR="004B6C22" w:rsidRDefault="004B6C22" w:rsidP="004B6C22">
      <w:pPr>
        <w:pStyle w:val="B1"/>
      </w:pPr>
      <w:r>
        <w:tab/>
        <w:t>The short form of measurement names shall not exceed 128 characters in length and should be constrained to 32 ch</w:t>
      </w:r>
      <w:r>
        <w:rPr>
          <w:lang w:eastAsia="zh-CN"/>
        </w:rPr>
        <w:t>a</w:t>
      </w:r>
      <w:r>
        <w:t>racters maximum. Exceptions greater than 32 characters are allowed but should be kept to a minimum and only made where necessary.</w:t>
      </w:r>
    </w:p>
    <w:p w14:paraId="796500B1" w14:textId="77777777" w:rsidR="004B6C22" w:rsidRDefault="004B6C22" w:rsidP="004B6C22">
      <w:pPr>
        <w:pStyle w:val="B1"/>
      </w:pPr>
      <w:r>
        <w:tab/>
        <w:t>The short form of measurement names are dotted sequences of items. The sequence of elements identifying a measurement is organised from the general to the particular.</w:t>
      </w:r>
    </w:p>
    <w:p w14:paraId="32D86E87" w14:textId="77777777" w:rsidR="004B6C22" w:rsidRPr="00050522" w:rsidRDefault="004B6C22" w:rsidP="004B6C22">
      <w:pPr>
        <w:pStyle w:val="B2"/>
      </w:pPr>
      <w:r w:rsidRPr="00050522">
        <w:t>-</w:t>
      </w:r>
      <w:r w:rsidRPr="00050522">
        <w:tab/>
        <w:t>The first item identifies the measurement family (e.g. HHO, RAB, SMS). Note that this family may also be used for measurement administration purpose.</w:t>
      </w:r>
    </w:p>
    <w:p w14:paraId="3414FDFF" w14:textId="77777777" w:rsidR="004B6C22" w:rsidRDefault="004B6C22" w:rsidP="004B6C22">
      <w:pPr>
        <w:pStyle w:val="B2"/>
      </w:pPr>
      <w:r w:rsidRPr="00050522">
        <w:t>-</w:t>
      </w:r>
      <w:r w:rsidRPr="00050522">
        <w:tab/>
        <w:t>The second item identifies the name of the measurement itself</w:t>
      </w:r>
      <w:r>
        <w:t>, for which the following rules shall apply:</w:t>
      </w:r>
    </w:p>
    <w:p w14:paraId="2460E805" w14:textId="77777777" w:rsidR="004B6C22" w:rsidRDefault="004B6C22" w:rsidP="004B6C22">
      <w:pPr>
        <w:pStyle w:val="B3"/>
      </w:pPr>
      <w:r>
        <w:t>-</w:t>
      </w:r>
      <w:r>
        <w:tab/>
        <w:t>The second item of the measurement name can be divided into &lt;Operation&gt;, &lt;Reason/Result&gt; and &lt;Direction&gt; (and in that order)</w:t>
      </w:r>
    </w:p>
    <w:p w14:paraId="34B1CD20" w14:textId="77777777" w:rsidR="004B6C22" w:rsidRDefault="004B6C22" w:rsidP="004B6C22">
      <w:pPr>
        <w:pStyle w:val="B3"/>
      </w:pPr>
      <w:r>
        <w:t>-</w:t>
      </w:r>
      <w:r>
        <w:tab/>
        <w:t>Examples of Operation can be Establishment, Release, and Modification</w:t>
      </w:r>
    </w:p>
    <w:p w14:paraId="24171F24" w14:textId="77777777" w:rsidR="004B6C22" w:rsidRDefault="004B6C22" w:rsidP="004B6C22">
      <w:pPr>
        <w:pStyle w:val="B3"/>
      </w:pPr>
      <w:r>
        <w:t>-</w:t>
      </w:r>
      <w:r>
        <w:tab/>
        <w:t>Examples of Reason/Result can be Attempt, Failure, Success, Throughput and Volume</w:t>
      </w:r>
    </w:p>
    <w:p w14:paraId="26126BBE" w14:textId="77777777" w:rsidR="004B6C22" w:rsidRPr="00050522" w:rsidRDefault="004B6C22" w:rsidP="004B6C22">
      <w:pPr>
        <w:pStyle w:val="B3"/>
      </w:pPr>
      <w:r>
        <w:t>-</w:t>
      </w:r>
      <w:r>
        <w:tab/>
        <w:t>Examples of Direction can be Incoming, Outgoing, Uplink and Downlink</w:t>
      </w:r>
    </w:p>
    <w:p w14:paraId="2BBC0C53" w14:textId="77777777" w:rsidR="004B6C22" w:rsidRPr="00050522" w:rsidRDefault="004B6C22" w:rsidP="004B6C22">
      <w:pPr>
        <w:pStyle w:val="B2"/>
      </w:pPr>
      <w:r w:rsidRPr="00050522">
        <w:t>-</w:t>
      </w:r>
      <w:r w:rsidRPr="00050522">
        <w:tab/>
        <w:t xml:space="preserve">Depending on the measurement type, additional items may be present to specify subcounters (failure causes, traffic classes, min, max, avg, G, U ...). In case of multiple additional items, they are also represented as a dotted sequence of items. When available, the template will describe to which standard it is referring to for these additional items (e.g. cause, traffic class). Otherwise, the additional item semantics must be described in details in the present document. </w:t>
      </w:r>
    </w:p>
    <w:p w14:paraId="68319DBF" w14:textId="77777777" w:rsidR="004B6C22" w:rsidRPr="00050522" w:rsidRDefault="004B6C22" w:rsidP="004B6C22">
      <w:pPr>
        <w:pStyle w:val="B2"/>
        <w:rPr>
          <w:lang w:eastAsia="zh-CN"/>
        </w:rPr>
      </w:pPr>
      <w:r w:rsidRPr="00050522">
        <w:tab/>
        <w:t>Standardised causes will be a number.</w:t>
      </w:r>
      <w:r w:rsidRPr="00050522">
        <w:rPr>
          <w:lang w:eastAsia="zh-CN"/>
        </w:rPr>
        <w:t xml:space="preserve">  This number shall be derived according to which of the following rules applies:</w:t>
      </w:r>
    </w:p>
    <w:p w14:paraId="527DA12C" w14:textId="77777777" w:rsidR="004B6C22" w:rsidRPr="00050522" w:rsidRDefault="004B6C22" w:rsidP="004B6C22">
      <w:pPr>
        <w:pStyle w:val="B2"/>
        <w:tabs>
          <w:tab w:val="left" w:pos="644"/>
        </w:tabs>
        <w:ind w:left="644" w:hanging="360"/>
        <w:rPr>
          <w:lang w:eastAsia="zh-CN"/>
        </w:rPr>
      </w:pPr>
      <w:bookmarkStart w:id="17" w:name="MCCQCTEMPBM_00000011"/>
      <w:r w:rsidRPr="00050522">
        <w:rPr>
          <w:lang w:eastAsia="zh-CN"/>
        </w:rPr>
        <w:t>-</w:t>
      </w:r>
      <w:r w:rsidRPr="00050522">
        <w:rPr>
          <w:lang w:eastAsia="zh-CN"/>
        </w:rPr>
        <w:tab/>
      </w:r>
      <w:r w:rsidRPr="00050522">
        <w:rPr>
          <w:rFonts w:hint="eastAsia"/>
          <w:lang w:eastAsia="zh-CN"/>
        </w:rPr>
        <w:t xml:space="preserve">For the standardised causes with numeric values </w:t>
      </w:r>
      <w:r w:rsidRPr="00050522">
        <w:rPr>
          <w:lang w:eastAsia="zh-CN"/>
        </w:rPr>
        <w:t xml:space="preserve">explicitly specified </w:t>
      </w:r>
      <w:r w:rsidRPr="00050522">
        <w:rPr>
          <w:rFonts w:hint="eastAsia"/>
          <w:lang w:eastAsia="zh-CN"/>
        </w:rPr>
        <w:t>in the refe</w:t>
      </w:r>
      <w:r>
        <w:rPr>
          <w:lang w:eastAsia="zh-CN"/>
        </w:rPr>
        <w:t>re</w:t>
      </w:r>
      <w:r>
        <w:rPr>
          <w:rFonts w:hint="eastAsia"/>
          <w:lang w:eastAsia="zh-CN"/>
        </w:rPr>
        <w:t>n</w:t>
      </w:r>
      <w:r w:rsidRPr="00050522">
        <w:rPr>
          <w:rFonts w:hint="eastAsia"/>
          <w:lang w:eastAsia="zh-CN"/>
        </w:rPr>
        <w:t>ce spe</w:t>
      </w:r>
      <w:r>
        <w:rPr>
          <w:lang w:eastAsia="zh-CN"/>
        </w:rPr>
        <w:t>ci</w:t>
      </w:r>
      <w:r w:rsidRPr="00050522">
        <w:rPr>
          <w:rFonts w:hint="eastAsia"/>
          <w:lang w:eastAsia="zh-CN"/>
        </w:rPr>
        <w:t>fication</w:t>
      </w:r>
      <w:r w:rsidRPr="00050522">
        <w:rPr>
          <w:lang w:eastAsia="zh-CN"/>
        </w:rPr>
        <w:t>,</w:t>
      </w:r>
      <w:r w:rsidRPr="00050522">
        <w:rPr>
          <w:rFonts w:hint="eastAsia"/>
          <w:lang w:eastAsia="zh-CN"/>
        </w:rPr>
        <w:t xml:space="preserve"> the subcounter name will be the number </w:t>
      </w:r>
      <w:r w:rsidRPr="00050522">
        <w:rPr>
          <w:lang w:eastAsia="zh-CN"/>
        </w:rPr>
        <w:t>assigned</w:t>
      </w:r>
      <w:r w:rsidRPr="00050522">
        <w:rPr>
          <w:rFonts w:hint="eastAsia"/>
          <w:lang w:eastAsia="zh-CN"/>
        </w:rPr>
        <w:t xml:space="preserve"> to this cause </w:t>
      </w:r>
      <w:r w:rsidRPr="00050522">
        <w:rPr>
          <w:lang w:eastAsia="zh-CN"/>
        </w:rPr>
        <w:t>in this reference specification</w:t>
      </w:r>
      <w:r w:rsidRPr="00050522">
        <w:rPr>
          <w:rFonts w:hint="eastAsia"/>
          <w:lang w:eastAsia="zh-CN"/>
        </w:rPr>
        <w:t>.</w:t>
      </w:r>
      <w:r w:rsidRPr="00050522">
        <w:rPr>
          <w:lang w:eastAsia="zh-CN"/>
        </w:rPr>
        <w:t xml:space="preserve"> </w:t>
      </w:r>
    </w:p>
    <w:p w14:paraId="389CE755" w14:textId="77777777" w:rsidR="004B6C22" w:rsidRPr="00050522" w:rsidRDefault="004B6C22" w:rsidP="004B6C22">
      <w:pPr>
        <w:pStyle w:val="B2"/>
        <w:tabs>
          <w:tab w:val="left" w:pos="644"/>
        </w:tabs>
        <w:ind w:left="644" w:hanging="360"/>
        <w:rPr>
          <w:lang w:eastAsia="zh-CN"/>
        </w:rPr>
      </w:pPr>
      <w:bookmarkStart w:id="18" w:name="MCCQCTEMPBM_00000012"/>
      <w:bookmarkEnd w:id="17"/>
      <w:r w:rsidRPr="00050522">
        <w:rPr>
          <w:lang w:eastAsia="zh-CN"/>
        </w:rPr>
        <w:lastRenderedPageBreak/>
        <w:t>-</w:t>
      </w:r>
      <w:r w:rsidRPr="00050522">
        <w:rPr>
          <w:lang w:eastAsia="zh-CN"/>
        </w:rPr>
        <w:tab/>
        <w:t xml:space="preserve">For the </w:t>
      </w:r>
      <w:r w:rsidRPr="00050522">
        <w:rPr>
          <w:rFonts w:hint="eastAsia"/>
          <w:lang w:eastAsia="zh-CN"/>
        </w:rPr>
        <w:t xml:space="preserve">standardised causes without numeric values </w:t>
      </w:r>
      <w:r w:rsidRPr="00050522">
        <w:rPr>
          <w:lang w:eastAsia="zh-CN"/>
        </w:rPr>
        <w:t xml:space="preserve">explicitly specified </w:t>
      </w:r>
      <w:r w:rsidRPr="00050522">
        <w:rPr>
          <w:rFonts w:hint="eastAsia"/>
          <w:lang w:eastAsia="zh-CN"/>
        </w:rPr>
        <w:t>in the refe</w:t>
      </w:r>
      <w:r w:rsidRPr="00050522">
        <w:rPr>
          <w:lang w:eastAsia="zh-CN"/>
        </w:rPr>
        <w:t>re</w:t>
      </w:r>
      <w:r w:rsidRPr="00050522">
        <w:rPr>
          <w:rFonts w:hint="eastAsia"/>
          <w:lang w:eastAsia="zh-CN"/>
        </w:rPr>
        <w:t>nce spe</w:t>
      </w:r>
      <w:r>
        <w:rPr>
          <w:lang w:eastAsia="zh-CN"/>
        </w:rPr>
        <w:t>ci</w:t>
      </w:r>
      <w:r w:rsidRPr="00050522">
        <w:rPr>
          <w:rFonts w:hint="eastAsia"/>
          <w:lang w:eastAsia="zh-CN"/>
        </w:rPr>
        <w:t>fication</w:t>
      </w:r>
      <w:r w:rsidRPr="00050522">
        <w:rPr>
          <w:lang w:eastAsia="zh-CN"/>
        </w:rPr>
        <w:t>, but where the causes are identified,</w:t>
      </w:r>
      <w:r w:rsidRPr="00050522">
        <w:rPr>
          <w:rFonts w:hint="eastAsia"/>
          <w:lang w:eastAsia="zh-CN"/>
        </w:rPr>
        <w:t xml:space="preserve"> the subcounter name shall be </w:t>
      </w:r>
      <w:r w:rsidRPr="00050522">
        <w:rPr>
          <w:lang w:eastAsia="zh-CN"/>
        </w:rPr>
        <w:t xml:space="preserve">a </w:t>
      </w:r>
      <w:r w:rsidRPr="00050522">
        <w:rPr>
          <w:rFonts w:hint="eastAsia"/>
          <w:lang w:eastAsia="zh-CN"/>
        </w:rPr>
        <w:t xml:space="preserve">number from 1 to n </w:t>
      </w:r>
      <w:r w:rsidRPr="00050522">
        <w:rPr>
          <w:lang w:eastAsia="zh-CN"/>
        </w:rPr>
        <w:t xml:space="preserve">mapped in an incremental sequence </w:t>
      </w:r>
      <w:r w:rsidRPr="00050522">
        <w:rPr>
          <w:rFonts w:hint="eastAsia"/>
          <w:lang w:eastAsia="zh-CN"/>
        </w:rPr>
        <w:t xml:space="preserve">to </w:t>
      </w:r>
      <w:r w:rsidRPr="00050522">
        <w:rPr>
          <w:lang w:eastAsia="zh-CN"/>
        </w:rPr>
        <w:t xml:space="preserve">each of the specified </w:t>
      </w:r>
      <w:r w:rsidRPr="00050522">
        <w:rPr>
          <w:rFonts w:hint="eastAsia"/>
          <w:lang w:eastAsia="zh-CN"/>
        </w:rPr>
        <w:t>cause</w:t>
      </w:r>
      <w:r w:rsidRPr="00050522">
        <w:rPr>
          <w:lang w:eastAsia="zh-CN"/>
        </w:rPr>
        <w:t>s</w:t>
      </w:r>
      <w:r w:rsidRPr="00050522">
        <w:rPr>
          <w:rFonts w:hint="eastAsia"/>
          <w:lang w:eastAsia="zh-CN"/>
        </w:rPr>
        <w:t xml:space="preserve"> </w:t>
      </w:r>
      <w:r w:rsidRPr="00050522">
        <w:rPr>
          <w:lang w:eastAsia="zh-CN"/>
        </w:rPr>
        <w:t xml:space="preserve">following </w:t>
      </w:r>
      <w:r w:rsidRPr="00050522">
        <w:rPr>
          <w:rFonts w:hint="eastAsia"/>
          <w:lang w:eastAsia="zh-CN"/>
        </w:rPr>
        <w:t xml:space="preserve">top down sequence </w:t>
      </w:r>
      <w:r w:rsidRPr="00050522">
        <w:rPr>
          <w:lang w:eastAsia="zh-CN"/>
        </w:rPr>
        <w:t xml:space="preserve">in the order they are identified in </w:t>
      </w:r>
      <w:r w:rsidRPr="00050522">
        <w:rPr>
          <w:rFonts w:hint="eastAsia"/>
          <w:lang w:eastAsia="zh-CN"/>
        </w:rPr>
        <w:t>the reference specification</w:t>
      </w:r>
      <w:r w:rsidRPr="00050522">
        <w:t xml:space="preserve"> (e.g. RRC.ConnEstab.1</w:t>
      </w:r>
      <w:r w:rsidRPr="00050522">
        <w:rPr>
          <w:rFonts w:hint="eastAsia"/>
          <w:lang w:eastAsia="zh-CN"/>
        </w:rPr>
        <w:t>, 1 iden</w:t>
      </w:r>
      <w:r>
        <w:rPr>
          <w:lang w:eastAsia="zh-CN"/>
        </w:rPr>
        <w:t>ti</w:t>
      </w:r>
      <w:r w:rsidRPr="00050522">
        <w:rPr>
          <w:rFonts w:hint="eastAsia"/>
          <w:lang w:eastAsia="zh-CN"/>
        </w:rPr>
        <w:t xml:space="preserve">fies the </w:t>
      </w:r>
      <w:r w:rsidRPr="00050522">
        <w:rPr>
          <w:lang w:eastAsia="zh-CN"/>
        </w:rPr>
        <w:t>establishment</w:t>
      </w:r>
      <w:r w:rsidRPr="00050522">
        <w:rPr>
          <w:rFonts w:hint="eastAsia"/>
          <w:lang w:eastAsia="zh-CN"/>
        </w:rPr>
        <w:t xml:space="preserve"> cause </w:t>
      </w:r>
      <w:r w:rsidRPr="00FF185D">
        <w:rPr>
          <w:lang w:eastAsia="zh-CN"/>
        </w:rPr>
        <w:t xml:space="preserve">" </w:t>
      </w:r>
      <w:r w:rsidRPr="00050522">
        <w:rPr>
          <w:lang w:eastAsia="zh-CN"/>
        </w:rPr>
        <w:t>Originating Conversational Call</w:t>
      </w:r>
      <w:r w:rsidRPr="00FF185D">
        <w:rPr>
          <w:lang w:eastAsia="zh-CN"/>
        </w:rPr>
        <w:t>"</w:t>
      </w:r>
      <w:r w:rsidRPr="00050522">
        <w:rPr>
          <w:rFonts w:hint="eastAsia"/>
          <w:lang w:eastAsia="zh-CN"/>
        </w:rPr>
        <w:t>, see TS 25.331</w:t>
      </w:r>
      <w:r w:rsidRPr="00FF185D">
        <w:rPr>
          <w:lang w:eastAsia="zh-CN"/>
        </w:rPr>
        <w:t xml:space="preserve"> [</w:t>
      </w:r>
      <w:r>
        <w:rPr>
          <w:lang w:eastAsia="zh-CN"/>
        </w:rPr>
        <w:t>30</w:t>
      </w:r>
      <w:r w:rsidRPr="00FF185D">
        <w:rPr>
          <w:lang w:eastAsia="zh-CN"/>
        </w:rPr>
        <w:t>]</w:t>
      </w:r>
      <w:r w:rsidRPr="00050522">
        <w:rPr>
          <w:lang w:eastAsia="zh-CN"/>
        </w:rPr>
        <w:t>)</w:t>
      </w:r>
      <w:r w:rsidRPr="00050522">
        <w:rPr>
          <w:rFonts w:hint="eastAsia"/>
          <w:lang w:eastAsia="zh-CN"/>
        </w:rPr>
        <w:t>;</w:t>
      </w:r>
    </w:p>
    <w:p w14:paraId="76637341" w14:textId="77777777" w:rsidR="004B6C22" w:rsidRPr="00050522" w:rsidRDefault="004B6C22" w:rsidP="004B6C22">
      <w:pPr>
        <w:pStyle w:val="B2"/>
        <w:tabs>
          <w:tab w:val="left" w:pos="644"/>
        </w:tabs>
        <w:ind w:left="644" w:hanging="360"/>
      </w:pPr>
      <w:bookmarkStart w:id="19" w:name="MCCQCTEMPBM_00000013"/>
      <w:bookmarkEnd w:id="18"/>
      <w:r w:rsidRPr="00050522">
        <w:t>-</w:t>
      </w:r>
      <w:r w:rsidRPr="00050522">
        <w:tab/>
      </w:r>
      <w:r w:rsidRPr="00050522">
        <w:rPr>
          <w:lang w:eastAsia="zh-CN"/>
        </w:rPr>
        <w:t xml:space="preserve">For the </w:t>
      </w:r>
      <w:r w:rsidRPr="00050522">
        <w:rPr>
          <w:rFonts w:hint="eastAsia"/>
          <w:lang w:eastAsia="zh-CN"/>
        </w:rPr>
        <w:t xml:space="preserve">standardised causes without numeric values </w:t>
      </w:r>
      <w:r w:rsidRPr="00050522">
        <w:rPr>
          <w:lang w:eastAsia="zh-CN"/>
        </w:rPr>
        <w:t xml:space="preserve">explicitly specified </w:t>
      </w:r>
      <w:r w:rsidRPr="00050522">
        <w:rPr>
          <w:rFonts w:hint="eastAsia"/>
          <w:lang w:eastAsia="zh-CN"/>
        </w:rPr>
        <w:t>in the refe</w:t>
      </w:r>
      <w:r w:rsidRPr="00050522">
        <w:rPr>
          <w:lang w:eastAsia="zh-CN"/>
        </w:rPr>
        <w:t>re</w:t>
      </w:r>
      <w:r w:rsidRPr="00050522">
        <w:rPr>
          <w:rFonts w:hint="eastAsia"/>
          <w:lang w:eastAsia="zh-CN"/>
        </w:rPr>
        <w:t>nce spe</w:t>
      </w:r>
      <w:r>
        <w:rPr>
          <w:lang w:eastAsia="zh-CN"/>
        </w:rPr>
        <w:t>ci</w:t>
      </w:r>
      <w:r w:rsidRPr="00050522">
        <w:rPr>
          <w:rFonts w:hint="eastAsia"/>
          <w:lang w:eastAsia="zh-CN"/>
        </w:rPr>
        <w:t xml:space="preserve">fication </w:t>
      </w:r>
      <w:r w:rsidRPr="00050522">
        <w:rPr>
          <w:lang w:eastAsia="zh-CN"/>
        </w:rPr>
        <w:t>and the causes identified and the</w:t>
      </w:r>
      <w:r w:rsidRPr="00050522">
        <w:rPr>
          <w:rFonts w:hint="eastAsia"/>
          <w:lang w:eastAsia="zh-CN"/>
        </w:rPr>
        <w:t xml:space="preserve"> causes have been divided into different cause groups, the subcounter should be defined as the form of </w:t>
      </w:r>
      <w:r w:rsidRPr="00050522">
        <w:rPr>
          <w:i/>
          <w:lang w:eastAsia="zh-CN"/>
        </w:rPr>
        <w:t>‘</w:t>
      </w:r>
      <w:r w:rsidRPr="00050522">
        <w:rPr>
          <w:rFonts w:hint="eastAsia"/>
          <w:i/>
          <w:lang w:eastAsia="zh-CN"/>
        </w:rPr>
        <w:t>Cause group</w:t>
      </w:r>
      <w:r w:rsidRPr="00050522">
        <w:rPr>
          <w:i/>
          <w:lang w:eastAsia="zh-CN"/>
        </w:rPr>
        <w:t>’</w:t>
      </w:r>
      <w:r w:rsidRPr="00050522">
        <w:rPr>
          <w:rFonts w:hint="eastAsia"/>
          <w:i/>
          <w:lang w:eastAsia="zh-CN"/>
        </w:rPr>
        <w:t>.Cause</w:t>
      </w:r>
      <w:r w:rsidRPr="00050522">
        <w:rPr>
          <w:lang w:eastAsia="zh-CN"/>
        </w:rPr>
        <w:t xml:space="preserve">, where: </w:t>
      </w:r>
    </w:p>
    <w:bookmarkEnd w:id="19"/>
    <w:p w14:paraId="60497A79" w14:textId="77777777" w:rsidR="004B6C22" w:rsidRPr="00050522" w:rsidRDefault="004B6C22" w:rsidP="004B6C22">
      <w:pPr>
        <w:pStyle w:val="B2"/>
      </w:pPr>
      <w:r>
        <w:rPr>
          <w:lang w:eastAsia="zh-CN"/>
        </w:rPr>
        <w:t>-</w:t>
      </w:r>
      <w:r>
        <w:rPr>
          <w:lang w:eastAsia="zh-CN"/>
        </w:rPr>
        <w:tab/>
      </w:r>
      <w:r w:rsidRPr="00050522">
        <w:rPr>
          <w:rFonts w:hint="eastAsia"/>
          <w:lang w:eastAsia="zh-CN"/>
        </w:rPr>
        <w:t xml:space="preserve">the subcounter name of </w:t>
      </w:r>
      <w:r w:rsidRPr="00050522">
        <w:rPr>
          <w:i/>
          <w:lang w:eastAsia="zh-CN"/>
        </w:rPr>
        <w:t>‘</w:t>
      </w:r>
      <w:r w:rsidRPr="00050522">
        <w:rPr>
          <w:rFonts w:hint="eastAsia"/>
          <w:i/>
          <w:lang w:eastAsia="zh-CN"/>
        </w:rPr>
        <w:t>Cause group</w:t>
      </w:r>
      <w:r w:rsidRPr="00050522">
        <w:rPr>
          <w:i/>
          <w:lang w:eastAsia="zh-CN"/>
        </w:rPr>
        <w:t>’</w:t>
      </w:r>
      <w:r w:rsidRPr="00050522">
        <w:rPr>
          <w:rFonts w:hint="eastAsia"/>
          <w:lang w:eastAsia="zh-CN"/>
        </w:rPr>
        <w:t xml:space="preserve"> shall be </w:t>
      </w:r>
      <w:r w:rsidRPr="00050522">
        <w:rPr>
          <w:lang w:eastAsia="zh-CN"/>
        </w:rPr>
        <w:t xml:space="preserve">an incremental </w:t>
      </w:r>
      <w:r w:rsidRPr="00050522">
        <w:rPr>
          <w:rFonts w:hint="eastAsia"/>
          <w:lang w:eastAsia="zh-CN"/>
        </w:rPr>
        <w:t xml:space="preserve">number from 1 to n to identify each cause group </w:t>
      </w:r>
      <w:r w:rsidRPr="00050522">
        <w:rPr>
          <w:lang w:eastAsia="zh-CN"/>
        </w:rPr>
        <w:t xml:space="preserve">specified in a top </w:t>
      </w:r>
      <w:r w:rsidRPr="00050522">
        <w:rPr>
          <w:rFonts w:hint="eastAsia"/>
          <w:lang w:eastAsia="zh-CN"/>
        </w:rPr>
        <w:t xml:space="preserve">down sequence </w:t>
      </w:r>
      <w:r w:rsidRPr="00050522">
        <w:rPr>
          <w:lang w:eastAsia="zh-CN"/>
        </w:rPr>
        <w:t xml:space="preserve">following the order they are identified </w:t>
      </w:r>
      <w:r w:rsidRPr="00050522">
        <w:rPr>
          <w:rFonts w:hint="eastAsia"/>
          <w:lang w:eastAsia="zh-CN"/>
        </w:rPr>
        <w:t>in the reference specification,</w:t>
      </w:r>
    </w:p>
    <w:p w14:paraId="7DEC6984" w14:textId="77777777" w:rsidR="004B6C22" w:rsidRPr="00050522" w:rsidRDefault="004B6C22" w:rsidP="004B6C22">
      <w:pPr>
        <w:pStyle w:val="B2"/>
      </w:pPr>
      <w:r>
        <w:rPr>
          <w:lang w:eastAsia="zh-CN"/>
        </w:rPr>
        <w:t>-</w:t>
      </w:r>
      <w:r>
        <w:rPr>
          <w:lang w:eastAsia="zh-CN"/>
        </w:rPr>
        <w:tab/>
      </w:r>
      <w:r w:rsidRPr="00050522">
        <w:rPr>
          <w:rFonts w:hint="eastAsia"/>
          <w:lang w:eastAsia="zh-CN"/>
        </w:rPr>
        <w:t xml:space="preserve">the subcounter name of </w:t>
      </w:r>
      <w:r w:rsidRPr="00050522">
        <w:rPr>
          <w:rFonts w:hint="eastAsia"/>
          <w:i/>
          <w:lang w:eastAsia="zh-CN"/>
        </w:rPr>
        <w:t>cause</w:t>
      </w:r>
      <w:r w:rsidRPr="00050522">
        <w:rPr>
          <w:rFonts w:hint="eastAsia"/>
          <w:lang w:eastAsia="zh-CN"/>
        </w:rPr>
        <w:t xml:space="preserve"> within this cause group shall be </w:t>
      </w:r>
      <w:r w:rsidRPr="00050522">
        <w:rPr>
          <w:lang w:eastAsia="zh-CN"/>
        </w:rPr>
        <w:t xml:space="preserve">an incremental </w:t>
      </w:r>
      <w:r w:rsidRPr="00050522">
        <w:rPr>
          <w:rFonts w:hint="eastAsia"/>
          <w:lang w:eastAsia="zh-CN"/>
        </w:rPr>
        <w:t xml:space="preserve">number from 1 to n to identify each cause </w:t>
      </w:r>
      <w:r w:rsidRPr="00050522">
        <w:rPr>
          <w:lang w:eastAsia="zh-CN"/>
        </w:rPr>
        <w:t xml:space="preserve">within the group specified in a </w:t>
      </w:r>
      <w:r w:rsidRPr="00050522">
        <w:rPr>
          <w:rFonts w:hint="eastAsia"/>
          <w:lang w:eastAsia="zh-CN"/>
        </w:rPr>
        <w:t xml:space="preserve">top down sequence </w:t>
      </w:r>
      <w:r w:rsidRPr="00050522">
        <w:rPr>
          <w:lang w:eastAsia="zh-CN"/>
        </w:rPr>
        <w:t xml:space="preserve">following the order they are identified </w:t>
      </w:r>
      <w:r w:rsidRPr="00050522">
        <w:rPr>
          <w:rFonts w:hint="eastAsia"/>
          <w:lang w:eastAsia="zh-CN"/>
        </w:rPr>
        <w:t>within th</w:t>
      </w:r>
      <w:r w:rsidRPr="00050522">
        <w:rPr>
          <w:lang w:eastAsia="zh-CN"/>
        </w:rPr>
        <w:t>e</w:t>
      </w:r>
      <w:r w:rsidRPr="00050522">
        <w:rPr>
          <w:rFonts w:hint="eastAsia"/>
          <w:lang w:eastAsia="zh-CN"/>
        </w:rPr>
        <w:t xml:space="preserve"> cause group in the reference specification (e.g. </w:t>
      </w:r>
      <w:r w:rsidRPr="00050522">
        <w:t>RLM.FailRL</w:t>
      </w:r>
      <w:r w:rsidRPr="00050522">
        <w:rPr>
          <w:lang w:eastAsia="zh-CN"/>
        </w:rPr>
        <w:t>SetupIub</w:t>
      </w:r>
      <w:r w:rsidRPr="00050522">
        <w:t>.</w:t>
      </w:r>
      <w:r w:rsidRPr="00050522">
        <w:rPr>
          <w:rFonts w:hint="eastAsia"/>
          <w:lang w:eastAsia="zh-CN"/>
        </w:rPr>
        <w:t xml:space="preserve">2.1, 2.1 indenfies the cause </w:t>
      </w:r>
      <w:r w:rsidRPr="00FF185D">
        <w:rPr>
          <w:lang w:eastAsia="zh-CN"/>
        </w:rPr>
        <w:t xml:space="preserve">" </w:t>
      </w:r>
      <w:r w:rsidRPr="00050522">
        <w:t>Transport resource unavailable</w:t>
      </w:r>
      <w:r w:rsidRPr="00FF185D">
        <w:t>"</w:t>
      </w:r>
      <w:r w:rsidRPr="00050522">
        <w:rPr>
          <w:rFonts w:hint="eastAsia"/>
          <w:lang w:eastAsia="zh-CN"/>
        </w:rPr>
        <w:t xml:space="preserve"> in the cause group </w:t>
      </w:r>
      <w:r w:rsidRPr="00FF185D">
        <w:rPr>
          <w:lang w:eastAsia="zh-CN"/>
        </w:rPr>
        <w:t xml:space="preserve">" </w:t>
      </w:r>
      <w:r w:rsidRPr="00050522">
        <w:t>Transport Layer Cause</w:t>
      </w:r>
      <w:r w:rsidRPr="00FF185D">
        <w:t>"</w:t>
      </w:r>
      <w:r w:rsidRPr="00050522">
        <w:rPr>
          <w:rFonts w:hint="eastAsia"/>
          <w:lang w:eastAsia="zh-CN"/>
        </w:rPr>
        <w:t>, see TS 25.433</w:t>
      </w:r>
      <w:r w:rsidRPr="00FF185D">
        <w:rPr>
          <w:lang w:eastAsia="zh-CN"/>
        </w:rPr>
        <w:t xml:space="preserve"> [</w:t>
      </w:r>
      <w:r>
        <w:rPr>
          <w:lang w:eastAsia="zh-CN"/>
        </w:rPr>
        <w:t>29</w:t>
      </w:r>
      <w:r w:rsidRPr="00FF185D">
        <w:rPr>
          <w:lang w:eastAsia="zh-CN"/>
        </w:rPr>
        <w:t>]</w:t>
      </w:r>
      <w:r w:rsidRPr="00050522">
        <w:rPr>
          <w:rFonts w:hint="eastAsia"/>
          <w:lang w:eastAsia="zh-CN"/>
        </w:rPr>
        <w:t>)</w:t>
      </w:r>
      <w:r w:rsidRPr="00050522">
        <w:rPr>
          <w:lang w:eastAsia="zh-CN"/>
        </w:rPr>
        <w:t>. S</w:t>
      </w:r>
      <w:r w:rsidRPr="00050522">
        <w:rPr>
          <w:rFonts w:hint="eastAsia"/>
          <w:lang w:eastAsia="zh-CN"/>
        </w:rPr>
        <w:t xml:space="preserve">ubcounter </w:t>
      </w:r>
      <w:r w:rsidRPr="00050522">
        <w:rPr>
          <w:i/>
          <w:lang w:eastAsia="zh-CN"/>
        </w:rPr>
        <w:t>‘</w:t>
      </w:r>
      <w:r w:rsidRPr="00050522">
        <w:rPr>
          <w:rFonts w:hint="eastAsia"/>
          <w:i/>
          <w:lang w:eastAsia="zh-CN"/>
        </w:rPr>
        <w:t>Cause group</w:t>
      </w:r>
      <w:r w:rsidRPr="00050522">
        <w:rPr>
          <w:i/>
          <w:lang w:eastAsia="zh-CN"/>
        </w:rPr>
        <w:t>’</w:t>
      </w:r>
      <w:r w:rsidRPr="00050522">
        <w:rPr>
          <w:rFonts w:hint="eastAsia"/>
          <w:i/>
          <w:lang w:eastAsia="zh-CN"/>
        </w:rPr>
        <w:t xml:space="preserve">.sum </w:t>
      </w:r>
      <w:r w:rsidRPr="00050522">
        <w:rPr>
          <w:rFonts w:hint="eastAsia"/>
          <w:lang w:eastAsia="zh-CN"/>
        </w:rPr>
        <w:t>is permitted to identify the aggregate of measurement values of all the causes within th</w:t>
      </w:r>
      <w:r w:rsidRPr="00050522">
        <w:rPr>
          <w:lang w:eastAsia="zh-CN"/>
        </w:rPr>
        <w:t>e</w:t>
      </w:r>
      <w:r w:rsidRPr="00050522">
        <w:rPr>
          <w:rFonts w:hint="eastAsia"/>
          <w:lang w:eastAsia="zh-CN"/>
        </w:rPr>
        <w:t xml:space="preserve"> cause group (e.g. </w:t>
      </w:r>
      <w:r w:rsidRPr="00050522">
        <w:t>RLM.FailRL</w:t>
      </w:r>
      <w:r w:rsidRPr="00050522">
        <w:rPr>
          <w:lang w:eastAsia="zh-CN"/>
        </w:rPr>
        <w:t>SetupIub</w:t>
      </w:r>
      <w:r w:rsidRPr="00050522">
        <w:t>.</w:t>
      </w:r>
      <w:r w:rsidRPr="00050522">
        <w:rPr>
          <w:rFonts w:hint="eastAsia"/>
          <w:lang w:eastAsia="zh-CN"/>
        </w:rPr>
        <w:t xml:space="preserve">1.sum, 1.sum identifies the aggregate of all the causes within the cause group </w:t>
      </w:r>
      <w:r w:rsidRPr="00FF185D">
        <w:t>"</w:t>
      </w:r>
      <w:r w:rsidRPr="00050522">
        <w:t>Radio Network Layer Cause</w:t>
      </w:r>
      <w:r w:rsidRPr="00FF185D">
        <w:t>"</w:t>
      </w:r>
      <w:r w:rsidRPr="00050522">
        <w:rPr>
          <w:rFonts w:hint="eastAsia"/>
          <w:lang w:eastAsia="zh-CN"/>
        </w:rPr>
        <w:t>, see TS</w:t>
      </w:r>
      <w:r>
        <w:rPr>
          <w:lang w:eastAsia="zh-CN"/>
        </w:rPr>
        <w:t> </w:t>
      </w:r>
      <w:r w:rsidRPr="00050522">
        <w:rPr>
          <w:rFonts w:hint="eastAsia"/>
          <w:lang w:eastAsia="zh-CN"/>
        </w:rPr>
        <w:t>25.433</w:t>
      </w:r>
      <w:r>
        <w:rPr>
          <w:lang w:eastAsia="zh-CN"/>
        </w:rPr>
        <w:t xml:space="preserve"> [29]</w:t>
      </w:r>
      <w:r w:rsidRPr="00050522">
        <w:rPr>
          <w:rFonts w:hint="eastAsia"/>
          <w:lang w:eastAsia="zh-CN"/>
        </w:rPr>
        <w:t xml:space="preserve">). </w:t>
      </w:r>
    </w:p>
    <w:p w14:paraId="7198ECEE" w14:textId="77777777" w:rsidR="004B6C22" w:rsidRPr="00050522" w:rsidRDefault="004B6C22" w:rsidP="004B6C22">
      <w:pPr>
        <w:pStyle w:val="B1"/>
        <w:ind w:left="852"/>
      </w:pPr>
      <w:r w:rsidRPr="00050522">
        <w:rPr>
          <w:lang w:eastAsia="zh-CN"/>
        </w:rPr>
        <w:tab/>
      </w:r>
      <w:r w:rsidRPr="00050522">
        <w:rPr>
          <w:rFonts w:hint="eastAsia"/>
          <w:lang w:eastAsia="zh-CN"/>
        </w:rPr>
        <w:t>The</w:t>
      </w:r>
      <w:r w:rsidRPr="00050522">
        <w:t xml:space="preserve"> non standardised causes should be a string (e.g. RRC.ConnEstab.NoReply).</w:t>
      </w:r>
    </w:p>
    <w:p w14:paraId="12C64998" w14:textId="77777777" w:rsidR="004B6C22" w:rsidRPr="00050522" w:rsidRDefault="004B6C22" w:rsidP="004B6C22">
      <w:pPr>
        <w:pStyle w:val="B1"/>
      </w:pPr>
      <w:r w:rsidRPr="00050522">
        <w:tab/>
        <w:t>The set of values issued for a measurement does not depend on the associated collection method (CC, SI, Gauge, DER</w:t>
      </w:r>
      <w:r>
        <w:t>, TF</w:t>
      </w:r>
      <w:r w:rsidRPr="00050522">
        <w:t xml:space="preserve">). For instance, a gauge collected counter does not necessarily provide min, max, average values. </w:t>
      </w:r>
    </w:p>
    <w:p w14:paraId="5C020BAE" w14:textId="77777777" w:rsidR="004B6C22" w:rsidRPr="00050522" w:rsidRDefault="004B6C22" w:rsidP="004B6C22">
      <w:pPr>
        <w:pStyle w:val="B1"/>
        <w:ind w:left="852"/>
      </w:pPr>
      <w:r w:rsidRPr="00050522">
        <w:t xml:space="preserve">The vendor-specific measurement names will all begin with the VS prefix. </w:t>
      </w:r>
    </w:p>
    <w:p w14:paraId="55870CA5" w14:textId="77777777" w:rsidR="004B6C22" w:rsidRPr="00050522" w:rsidRDefault="004B6C22" w:rsidP="004B6C22">
      <w:pPr>
        <w:pStyle w:val="B1"/>
      </w:pPr>
      <w:r w:rsidRPr="00050522">
        <w:tab/>
        <w:t>In addition, it is recommended that a prefix is added for non-UMTS measurements:</w:t>
      </w:r>
    </w:p>
    <w:p w14:paraId="38FCE823" w14:textId="77777777" w:rsidR="004B6C22" w:rsidRPr="00050522" w:rsidRDefault="004B6C22" w:rsidP="004B6C22">
      <w:pPr>
        <w:pStyle w:val="B2"/>
      </w:pPr>
      <w:r w:rsidRPr="00050522">
        <w:t>-</w:t>
      </w:r>
      <w:r w:rsidRPr="00050522">
        <w:tab/>
        <w:t>Q3 for Q3 measurements;</w:t>
      </w:r>
    </w:p>
    <w:p w14:paraId="59626A85" w14:textId="77777777" w:rsidR="004B6C22" w:rsidRPr="00050522" w:rsidRDefault="004B6C22" w:rsidP="004B6C22">
      <w:pPr>
        <w:pStyle w:val="B2"/>
      </w:pPr>
      <w:r w:rsidRPr="00050522">
        <w:t>-</w:t>
      </w:r>
      <w:r w:rsidRPr="00050522">
        <w:tab/>
        <w:t>MIB for IETF measurements (ATM, IP);</w:t>
      </w:r>
    </w:p>
    <w:p w14:paraId="2F9D480F" w14:textId="77777777" w:rsidR="004B6C22" w:rsidRPr="00050522" w:rsidRDefault="004B6C22" w:rsidP="004B6C22">
      <w:pPr>
        <w:pStyle w:val="B2"/>
      </w:pPr>
      <w:r w:rsidRPr="00050522">
        <w:t>-</w:t>
      </w:r>
      <w:r w:rsidRPr="00050522">
        <w:tab/>
        <w:t>OS for other standards measurements.</w:t>
      </w:r>
    </w:p>
    <w:p w14:paraId="3FE235D3" w14:textId="77777777" w:rsidR="004B6C22" w:rsidRDefault="004B6C22" w:rsidP="004B6C22">
      <w:pPr>
        <w:ind w:left="567"/>
      </w:pPr>
      <w:r w:rsidRPr="00050522">
        <w:t>The 3GPP standardised measurements name must not commence with the above prefixes.</w:t>
      </w:r>
    </w:p>
    <w:p w14:paraId="6437B957" w14:textId="77777777" w:rsidR="004B6C22" w:rsidRDefault="004B6C22" w:rsidP="004B6C22">
      <w:pPr>
        <w:ind w:left="567"/>
      </w:pPr>
      <w:r w:rsidRPr="00050522">
        <w:t>Examples of valid measurement names</w:t>
      </w:r>
      <w:r>
        <w:t xml:space="preserve"> are:</w:t>
      </w:r>
    </w:p>
    <w:p w14:paraId="48CE28B4" w14:textId="77777777" w:rsidR="004B6C22" w:rsidRDefault="004B6C22" w:rsidP="004B6C22">
      <w:pPr>
        <w:pStyle w:val="B2"/>
        <w:rPr>
          <w:lang w:eastAsia="zh-CN"/>
        </w:rPr>
      </w:pPr>
      <w:r>
        <w:rPr>
          <w:lang w:eastAsia="zh-CN"/>
        </w:rPr>
        <w:t>-</w:t>
      </w:r>
      <w:r>
        <w:rPr>
          <w:lang w:eastAsia="zh-CN"/>
        </w:rPr>
        <w:tab/>
        <w:t>HO.Prep</w:t>
      </w:r>
      <w:r w:rsidRPr="00446D54">
        <w:rPr>
          <w:lang w:eastAsia="zh-CN"/>
        </w:rPr>
        <w:t>Att</w:t>
      </w:r>
    </w:p>
    <w:p w14:paraId="27FC6306" w14:textId="77777777" w:rsidR="004B6C22" w:rsidRDefault="004B6C22" w:rsidP="004B6C22">
      <w:pPr>
        <w:pStyle w:val="B2"/>
        <w:rPr>
          <w:lang w:eastAsia="zh-CN"/>
        </w:rPr>
      </w:pPr>
      <w:r>
        <w:rPr>
          <w:lang w:eastAsia="zh-CN"/>
        </w:rPr>
        <w:t>-</w:t>
      </w:r>
      <w:r>
        <w:rPr>
          <w:lang w:eastAsia="zh-CN"/>
        </w:rPr>
        <w:tab/>
        <w:t>SAEB.EstabSucc</w:t>
      </w:r>
    </w:p>
    <w:p w14:paraId="186FAAA9" w14:textId="77777777" w:rsidR="004B6C22" w:rsidRPr="00050522" w:rsidRDefault="004B6C22" w:rsidP="004B6C22">
      <w:pPr>
        <w:ind w:left="851"/>
      </w:pPr>
      <w:r w:rsidRPr="00050522">
        <w:t>-</w:t>
      </w:r>
      <w:r w:rsidRPr="00050522">
        <w:tab/>
        <w:t>RRC.ConnEstab</w:t>
      </w:r>
      <w:r>
        <w:t>Att</w:t>
      </w:r>
      <w:r w:rsidRPr="00050522">
        <w:t>.</w:t>
      </w:r>
      <w:r w:rsidRPr="00050522">
        <w:rPr>
          <w:i/>
        </w:rPr>
        <w:t>Cause</w:t>
      </w:r>
      <w:r w:rsidRPr="00050522">
        <w:br/>
        <w:t xml:space="preserve">where </w:t>
      </w:r>
      <w:r w:rsidRPr="00050522">
        <w:rPr>
          <w:i/>
        </w:rPr>
        <w:t>Cause</w:t>
      </w:r>
      <w:r w:rsidRPr="00050522">
        <w:t xml:space="preserve"> identifies the failure cause.</w:t>
      </w:r>
    </w:p>
    <w:p w14:paraId="0EF2C1D5" w14:textId="77777777" w:rsidR="004B6C22" w:rsidRPr="00050522" w:rsidRDefault="004B6C22" w:rsidP="004B6C22">
      <w:pPr>
        <w:pStyle w:val="B1"/>
      </w:pPr>
      <w:r w:rsidRPr="00050522">
        <w:tab/>
        <w:t xml:space="preserve">Examples of valid measurement names </w:t>
      </w:r>
      <w:r>
        <w:t>for measurements defined before</w:t>
      </w:r>
      <w:r w:rsidRPr="00A051C4">
        <w:t xml:space="preserve"> version </w:t>
      </w:r>
      <w:r>
        <w:t>8.3.0 of the present document</w:t>
      </w:r>
      <w:r w:rsidRPr="00050522">
        <w:t xml:space="preserve"> are:</w:t>
      </w:r>
    </w:p>
    <w:p w14:paraId="1202B0D8" w14:textId="77777777" w:rsidR="004B6C22" w:rsidRPr="00050522" w:rsidRDefault="004B6C22" w:rsidP="004B6C22">
      <w:pPr>
        <w:pStyle w:val="B2"/>
        <w:rPr>
          <w:lang w:eastAsia="zh-CN"/>
        </w:rPr>
      </w:pPr>
      <w:r w:rsidRPr="00050522">
        <w:t>-</w:t>
      </w:r>
      <w:r w:rsidRPr="00050522">
        <w:tab/>
        <w:t>VS.HO.InterSGSNReject.NoResource;</w:t>
      </w:r>
    </w:p>
    <w:p w14:paraId="0C47053F" w14:textId="77777777" w:rsidR="004B6C22" w:rsidRPr="00050522" w:rsidRDefault="004B6C22" w:rsidP="004B6C22">
      <w:pPr>
        <w:pStyle w:val="B2"/>
        <w:rPr>
          <w:lang w:eastAsia="zh-CN"/>
        </w:rPr>
      </w:pPr>
      <w:r w:rsidRPr="00050522">
        <w:rPr>
          <w:lang w:eastAsia="zh-CN"/>
        </w:rPr>
        <w:t>-</w:t>
      </w:r>
      <w:r w:rsidRPr="00050522">
        <w:rPr>
          <w:lang w:eastAsia="zh-CN"/>
        </w:rPr>
        <w:tab/>
        <w:t>ATM. ATML.IngressCells;</w:t>
      </w:r>
    </w:p>
    <w:p w14:paraId="1BA0ECE6" w14:textId="77777777" w:rsidR="004B6C22" w:rsidRPr="006A221F" w:rsidRDefault="004B6C22" w:rsidP="004B6C22">
      <w:pPr>
        <w:pStyle w:val="B2"/>
        <w:rPr>
          <w:lang w:val="fr-FR"/>
        </w:rPr>
      </w:pPr>
      <w:r w:rsidRPr="006A221F">
        <w:rPr>
          <w:lang w:val="fr-FR"/>
        </w:rPr>
        <w:t>-</w:t>
      </w:r>
      <w:r w:rsidRPr="006A221F">
        <w:rPr>
          <w:lang w:val="fr-FR"/>
        </w:rPr>
        <w:tab/>
        <w:t>HHO.SuccOutIntraCell;</w:t>
      </w:r>
    </w:p>
    <w:p w14:paraId="07ACF113" w14:textId="77777777" w:rsidR="004B6C22" w:rsidRPr="006A221F" w:rsidRDefault="004B6C22" w:rsidP="004B6C22">
      <w:pPr>
        <w:pStyle w:val="B2"/>
        <w:rPr>
          <w:lang w:val="fr-FR"/>
        </w:rPr>
      </w:pPr>
      <w:r w:rsidRPr="006A221F">
        <w:rPr>
          <w:lang w:val="fr-FR"/>
        </w:rPr>
        <w:t>-</w:t>
      </w:r>
      <w:r w:rsidRPr="006A221F">
        <w:rPr>
          <w:lang w:val="fr-FR"/>
        </w:rPr>
        <w:tab/>
        <w:t>MM.AttachedSubs.Max;</w:t>
      </w:r>
    </w:p>
    <w:p w14:paraId="10A91E40" w14:textId="77777777" w:rsidR="004B6C22" w:rsidRPr="006A221F" w:rsidRDefault="004B6C22" w:rsidP="004B6C22">
      <w:pPr>
        <w:pStyle w:val="B2"/>
        <w:rPr>
          <w:lang w:val="fr-FR"/>
        </w:rPr>
      </w:pPr>
      <w:r w:rsidRPr="006A221F">
        <w:rPr>
          <w:lang w:val="fr-FR"/>
        </w:rPr>
        <w:t>-</w:t>
      </w:r>
      <w:r w:rsidRPr="006A221F">
        <w:rPr>
          <w:lang w:val="fr-FR"/>
        </w:rPr>
        <w:tab/>
        <w:t>RAB.EstabAttCS.Conversational;</w:t>
      </w:r>
    </w:p>
    <w:p w14:paraId="42FA4781" w14:textId="77777777" w:rsidR="004B6C22" w:rsidRPr="00050522" w:rsidRDefault="004B6C22" w:rsidP="004B6C22">
      <w:pPr>
        <w:pStyle w:val="B2"/>
      </w:pPr>
      <w:r w:rsidRPr="00050522">
        <w:t>-</w:t>
      </w:r>
      <w:r w:rsidRPr="00050522">
        <w:tab/>
        <w:t>RRC.ConnEstab.</w:t>
      </w:r>
      <w:r w:rsidRPr="00050522">
        <w:rPr>
          <w:i/>
        </w:rPr>
        <w:t>Cause</w:t>
      </w:r>
      <w:r w:rsidRPr="00050522">
        <w:br/>
        <w:t xml:space="preserve">where </w:t>
      </w:r>
      <w:r w:rsidRPr="00050522">
        <w:rPr>
          <w:i/>
        </w:rPr>
        <w:t>Cause</w:t>
      </w:r>
      <w:r w:rsidRPr="00050522">
        <w:t xml:space="preserve"> identifies the failure cause.</w:t>
      </w:r>
    </w:p>
    <w:p w14:paraId="1695F9EE" w14:textId="77777777" w:rsidR="004B6C22" w:rsidRDefault="004B6C22" w:rsidP="004B6C22">
      <w:pPr>
        <w:pStyle w:val="B1"/>
      </w:pPr>
      <w:r w:rsidRPr="00050522">
        <w:tab/>
        <w:t>Abbreviations to be used within measurement types can be found in subclause 3.2 of the present document.</w:t>
      </w:r>
    </w:p>
    <w:p w14:paraId="4BA898ED" w14:textId="698BFC79" w:rsidR="00063596" w:rsidRDefault="00063596" w:rsidP="00063596">
      <w:pPr>
        <w:pStyle w:val="B1"/>
        <w:ind w:firstLine="0"/>
        <w:rPr>
          <w:ins w:id="20" w:author="Nokia" w:date="2025-11-08T02:17:00Z" w16du:dateUtc="2025-11-07T20:47:00Z"/>
        </w:rPr>
      </w:pPr>
      <w:ins w:id="21" w:author="Nokia" w:date="2025-11-08T02:17:00Z" w16du:dateUtc="2025-11-07T20:47:00Z">
        <w:r w:rsidRPr="00066EC2">
          <w:t>Measurement Sub</w:t>
        </w:r>
        <w:r>
          <w:t>c</w:t>
        </w:r>
        <w:r w:rsidRPr="00066EC2">
          <w:t>ounter Dimension(s)</w:t>
        </w:r>
        <w:r>
          <w:t xml:space="preserve"> indicates different dimensions of subcounter at which the measurement is defined. One dimension is a set of mutually exclusive conditions. Possible dimensions of measurements </w:t>
        </w:r>
        <w:r>
          <w:lastRenderedPageBreak/>
          <w:t xml:space="preserve">subcounters include but are not limited to </w:t>
        </w:r>
      </w:ins>
      <w:ins w:id="22" w:author="Nokia" w:date="2025-11-08T02:18:00Z" w16du:dateUtc="2025-11-07T20:48:00Z">
        <w:r w:rsidR="000E01DD">
          <w:t>"</w:t>
        </w:r>
      </w:ins>
      <w:ins w:id="23" w:author="Nokia" w:date="2025-11-08T02:17:00Z" w16du:dateUtc="2025-11-07T20:47:00Z">
        <w:r>
          <w:t>reason for handover failure</w:t>
        </w:r>
      </w:ins>
      <w:ins w:id="24" w:author="Nokia" w:date="2025-11-08T02:18:00Z" w16du:dateUtc="2025-11-07T20:48:00Z">
        <w:r w:rsidR="000E01DD">
          <w:t>"</w:t>
        </w:r>
      </w:ins>
      <w:ins w:id="25" w:author="Nokia" w:date="2025-11-08T02:17:00Z" w16du:dateUtc="2025-11-07T20:47:00Z">
        <w:r>
          <w:t>, network slice, 5QI, UE type. Multiple dimensions of subcounters can be applied to the same measurement. i.e. one measurement per network slice may contain multiple measurements per 5QI values and  for multiple UE types.</w:t>
        </w:r>
      </w:ins>
    </w:p>
    <w:p w14:paraId="1DFF9F3B" w14:textId="3174006D" w:rsidR="00063596" w:rsidRDefault="00063596" w:rsidP="00063596">
      <w:pPr>
        <w:pStyle w:val="B1"/>
        <w:ind w:firstLine="0"/>
        <w:rPr>
          <w:ins w:id="26" w:author="Nokia" w:date="2025-11-08T02:17:00Z" w16du:dateUtc="2025-11-07T20:47:00Z"/>
        </w:rPr>
      </w:pPr>
      <w:ins w:id="27" w:author="Nokia" w:date="2025-11-08T02:17:00Z" w16du:dateUtc="2025-11-07T20:47:00Z">
        <w:r>
          <w:t xml:space="preserve">The diagram below depicts the measurements </w:t>
        </w:r>
      </w:ins>
      <w:ins w:id="28" w:author="Nokia" w:date="2025-11-08T02:18:00Z" w16du:dateUtc="2025-11-07T20:48:00Z">
        <w:r w:rsidR="000E01DD">
          <w:t>"</w:t>
        </w:r>
      </w:ins>
      <w:ins w:id="29" w:author="Nokia" w:date="2025-11-08T02:17:00Z" w16du:dateUtc="2025-11-07T20:47:00Z">
        <w:r>
          <w:t>Max number of active UEs</w:t>
        </w:r>
      </w:ins>
      <w:ins w:id="30" w:author="Nokia" w:date="2025-11-08T02:18:00Z" w16du:dateUtc="2025-11-07T20:48:00Z">
        <w:r w:rsidR="000E01DD">
          <w:t>"</w:t>
        </w:r>
      </w:ins>
      <w:ins w:id="31" w:author="Nokia" w:date="2025-11-08T02:17:00Z" w16du:dateUtc="2025-11-07T20:47:00Z">
        <w:r>
          <w:t xml:space="preserve"> with two dimensions, one with S-NSSAI and the other with 5QI. The subcounter for </w:t>
        </w:r>
      </w:ins>
      <w:ins w:id="32" w:author="Nokia" w:date="2025-11-08T02:19:00Z" w16du:dateUtc="2025-11-07T20:49:00Z">
        <w:r w:rsidR="000E01DD">
          <w:t>"</w:t>
        </w:r>
      </w:ins>
      <w:ins w:id="33" w:author="Nokia" w:date="2025-11-08T02:17:00Z" w16du:dateUtc="2025-11-07T20:47:00Z">
        <w:r>
          <w:t>Max number of active UEs</w:t>
        </w:r>
      </w:ins>
      <w:ins w:id="34" w:author="Nokia" w:date="2025-11-08T02:19:00Z" w16du:dateUtc="2025-11-07T20:49:00Z">
        <w:r w:rsidR="000E01DD">
          <w:t>"</w:t>
        </w:r>
      </w:ins>
      <w:ins w:id="35" w:author="Nokia" w:date="2025-11-08T02:17:00Z" w16du:dateUtc="2025-11-07T20:47:00Z">
        <w:r>
          <w:t xml:space="preserve"> for the network slice  S-NSSAI=2 consists of subcounters in 5QI dimensions 0, 1, 2 and 3.</w:t>
        </w:r>
      </w:ins>
    </w:p>
    <w:p w14:paraId="728C59D2" w14:textId="77777777" w:rsidR="00063596" w:rsidRPr="00F949D1" w:rsidRDefault="00063596" w:rsidP="00063596">
      <w:pPr>
        <w:pStyle w:val="B1"/>
        <w:ind w:firstLine="0"/>
        <w:rPr>
          <w:ins w:id="36" w:author="Nokia" w:date="2025-11-08T02:17:00Z" w16du:dateUtc="2025-11-07T20:47:00Z"/>
        </w:rPr>
      </w:pPr>
      <w:ins w:id="37" w:author="Nokia" w:date="2025-11-08T02:17:00Z" w16du:dateUtc="2025-11-07T20:47:00Z">
        <w:r>
          <w:rPr>
            <w:noProof/>
          </w:rPr>
          <w:drawing>
            <wp:inline distT="0" distB="0" distL="0" distR="0" wp14:anchorId="0D5EC0C2" wp14:editId="07158282">
              <wp:extent cx="5163492" cy="2202622"/>
              <wp:effectExtent l="0" t="0" r="0" b="7620"/>
              <wp:docPr id="1438539917" name="Picture 2"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8539917" name="Picture 2" descr="A screenshot of a computer&#10;&#10;AI-generated content may be incorrect."/>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192475" cy="2214985"/>
                      </a:xfrm>
                      <a:prstGeom prst="rect">
                        <a:avLst/>
                      </a:prstGeom>
                      <a:noFill/>
                    </pic:spPr>
                  </pic:pic>
                </a:graphicData>
              </a:graphic>
            </wp:inline>
          </w:drawing>
        </w:r>
      </w:ins>
    </w:p>
    <w:p w14:paraId="66B599D4" w14:textId="77777777" w:rsidR="000219AE" w:rsidRPr="00050522" w:rsidRDefault="000219AE" w:rsidP="004B6C22">
      <w:pPr>
        <w:pStyle w:val="B1"/>
      </w:pPr>
    </w:p>
    <w:p w14:paraId="12A1DFAD" w14:textId="77777777" w:rsidR="004B6C22" w:rsidRPr="00F949D1" w:rsidRDefault="004B6C22" w:rsidP="004B6C22">
      <w:pPr>
        <w:pStyle w:val="B1"/>
        <w:keepNext/>
        <w:keepLines/>
        <w:rPr>
          <w:b/>
        </w:rPr>
      </w:pPr>
      <w:r w:rsidRPr="00050522">
        <w:rPr>
          <w:b/>
        </w:rPr>
        <w:t>f)</w:t>
      </w:r>
      <w:r w:rsidRPr="00050522">
        <w:rPr>
          <w:b/>
        </w:rPr>
        <w:tab/>
        <w:t>Measurement Object Class</w:t>
      </w:r>
    </w:p>
    <w:p w14:paraId="670EBCDF" w14:textId="77777777" w:rsidR="004B6C22" w:rsidRPr="00F949D1" w:rsidRDefault="004B6C22" w:rsidP="004B6C22">
      <w:pPr>
        <w:pStyle w:val="B1"/>
        <w:keepNext/>
        <w:keepLines/>
      </w:pPr>
      <w:r w:rsidRPr="00F949D1">
        <w:tab/>
        <w:t xml:space="preserve">This subclause describes the measured object class (e.g. UtranCell, RncFunction, SgsnFunction). The object class used for this purpose shall be in accordance with </w:t>
      </w:r>
      <w:r>
        <w:t>NRMs, such as those defined in</w:t>
      </w:r>
      <w:r w:rsidRPr="00F949D1">
        <w:t> TS </w:t>
      </w:r>
      <w:r w:rsidRPr="00FC5C3E">
        <w:t>28</w:t>
      </w:r>
      <w:r w:rsidRPr="00F949D1">
        <w:t>.622 [</w:t>
      </w:r>
      <w:r>
        <w:t>24</w:t>
      </w:r>
      <w:r w:rsidRPr="00F949D1">
        <w:t xml:space="preserve">], TS </w:t>
      </w:r>
      <w:r w:rsidRPr="00FC5C3E">
        <w:t>28.702</w:t>
      </w:r>
      <w:r w:rsidRPr="00F949D1">
        <w:t xml:space="preserve"> [</w:t>
      </w:r>
      <w:r>
        <w:t>26</w:t>
      </w:r>
      <w:r w:rsidRPr="00F949D1">
        <w:t>]</w:t>
      </w:r>
      <w:r w:rsidRPr="00814134">
        <w:t xml:space="preserve"> </w:t>
      </w:r>
      <w:r>
        <w:t>,</w:t>
      </w:r>
      <w:r w:rsidRPr="00F949D1">
        <w:t xml:space="preserve">TS </w:t>
      </w:r>
      <w:r w:rsidRPr="00FC5C3E">
        <w:t>28.652</w:t>
      </w:r>
      <w:r w:rsidRPr="00F949D1">
        <w:t xml:space="preserve"> [</w:t>
      </w:r>
      <w:r>
        <w:t>25</w:t>
      </w:r>
      <w:r w:rsidRPr="00F949D1">
        <w:t>]</w:t>
      </w:r>
      <w:r w:rsidRPr="00814134">
        <w:t xml:space="preserve"> </w:t>
      </w:r>
      <w:r>
        <w:t>and TS 28.541 [24]</w:t>
      </w:r>
      <w:r w:rsidRPr="00F949D1">
        <w:t>.</w:t>
      </w:r>
    </w:p>
    <w:p w14:paraId="3B70ACBA" w14:textId="77777777" w:rsidR="004B6C22" w:rsidRPr="00F949D1" w:rsidRDefault="004B6C22" w:rsidP="004B6C22">
      <w:pPr>
        <w:pStyle w:val="B1"/>
      </w:pPr>
      <w:r w:rsidRPr="00F949D1">
        <w:tab/>
        <w:t xml:space="preserve">For object classes currently not defined </w:t>
      </w:r>
      <w:r>
        <w:t>according to the above</w:t>
      </w:r>
      <w:r w:rsidRPr="00F949D1">
        <w:t>, the present document defines its own nomenclature (e.g. RA, LAC).</w:t>
      </w:r>
    </w:p>
    <w:p w14:paraId="6C9F1CC1" w14:textId="77777777" w:rsidR="004B6C22" w:rsidRDefault="004B6C22" w:rsidP="004B6C22">
      <w:pPr>
        <w:ind w:left="567"/>
        <w:rPr>
          <w:lang w:eastAsia="zh-CN"/>
        </w:rPr>
      </w:pPr>
      <w:r w:rsidRPr="00F949D1">
        <w:t xml:space="preserve">It is possible to use the same measurement name for a standardized measurement type implemented at a different object class level than the one defined in the Standard. The same measurement type can apply to one or more measurements for which all fields of the measurement template are the same except the clause f) "Measurement Object Class". For instance, a measurement which uses the same template as a given measurement type but relates to another </w:t>
      </w:r>
      <w:r>
        <w:rPr>
          <w:rFonts w:hint="eastAsia"/>
          <w:lang w:eastAsia="zh-CN"/>
        </w:rPr>
        <w:t>or different</w:t>
      </w:r>
      <w:r w:rsidRPr="00F949D1">
        <w:t xml:space="preserve"> object class</w:t>
      </w:r>
      <w:r>
        <w:rPr>
          <w:rFonts w:hint="eastAsia"/>
          <w:lang w:eastAsia="zh-CN"/>
        </w:rPr>
        <w:t>es</w:t>
      </w:r>
      <w:r w:rsidRPr="00F949D1">
        <w:t xml:space="preserve"> (e.g. UtranCell instead of UtranRelation</w:t>
      </w:r>
      <w:r>
        <w:rPr>
          <w:rFonts w:hint="eastAsia"/>
          <w:lang w:eastAsia="zh-CN"/>
        </w:rPr>
        <w:t xml:space="preserve">, or </w:t>
      </w:r>
      <w:r>
        <w:t>RncFunction</w:t>
      </w:r>
      <w:r>
        <w:rPr>
          <w:rFonts w:hint="eastAsia"/>
          <w:lang w:eastAsia="zh-CN"/>
        </w:rPr>
        <w:t xml:space="preserve"> </w:t>
      </w:r>
      <w:r w:rsidDel="001179E4">
        <w:rPr>
          <w:rFonts w:hint="eastAsia"/>
          <w:lang w:eastAsia="zh-CN"/>
        </w:rPr>
        <w:t>and</w:t>
      </w:r>
      <w:r>
        <w:t xml:space="preserve"> U</w:t>
      </w:r>
      <w:r>
        <w:rPr>
          <w:rFonts w:hint="eastAsia"/>
          <w:lang w:eastAsia="zh-CN"/>
        </w:rPr>
        <w:t>tranC</w:t>
      </w:r>
      <w:r>
        <w:t>ell</w:t>
      </w:r>
      <w:r w:rsidRPr="00F949D1">
        <w:t>) shall have the same name.</w:t>
      </w:r>
    </w:p>
    <w:p w14:paraId="2F1F195E" w14:textId="77777777" w:rsidR="004B6C22" w:rsidRPr="00F949D1" w:rsidRDefault="004B6C22" w:rsidP="004B6C22">
      <w:pPr>
        <w:pStyle w:val="B1"/>
        <w:ind w:left="567" w:hanging="283"/>
        <w:rPr>
          <w:b/>
        </w:rPr>
      </w:pPr>
      <w:r w:rsidRPr="00F949D1">
        <w:rPr>
          <w:b/>
        </w:rPr>
        <w:t>g)</w:t>
      </w:r>
      <w:r w:rsidRPr="00F949D1">
        <w:rPr>
          <w:b/>
        </w:rPr>
        <w:tab/>
        <w:t>Switching Technology</w:t>
      </w:r>
    </w:p>
    <w:p w14:paraId="571CEB5C" w14:textId="77777777" w:rsidR="004B6C22" w:rsidRPr="00F949D1" w:rsidRDefault="004B6C22" w:rsidP="004B6C22">
      <w:pPr>
        <w:pStyle w:val="B1"/>
      </w:pPr>
      <w:r w:rsidRPr="00F949D1">
        <w:tab/>
        <w:t>This subclause contains the Switching domain(s) this measurement is applicable to i.e. Circuit Switched and/or Packet Switched.</w:t>
      </w:r>
    </w:p>
    <w:p w14:paraId="0B7E1BD1" w14:textId="77777777" w:rsidR="004B6C22" w:rsidRPr="00F949D1" w:rsidRDefault="004B6C22" w:rsidP="004B6C22">
      <w:pPr>
        <w:pStyle w:val="B1"/>
        <w:rPr>
          <w:b/>
        </w:rPr>
      </w:pPr>
      <w:r w:rsidRPr="00F949D1">
        <w:rPr>
          <w:b/>
        </w:rPr>
        <w:t>h)</w:t>
      </w:r>
      <w:r w:rsidRPr="00F949D1">
        <w:rPr>
          <w:b/>
        </w:rPr>
        <w:tab/>
        <w:t>Generation</w:t>
      </w:r>
    </w:p>
    <w:p w14:paraId="7FFDC9E8" w14:textId="77777777" w:rsidR="004B6C22" w:rsidRPr="00F949D1" w:rsidRDefault="004B6C22" w:rsidP="004B6C22">
      <w:pPr>
        <w:pStyle w:val="B1"/>
      </w:pPr>
      <w:r>
        <w:tab/>
      </w:r>
      <w:r w:rsidRPr="00F949D1">
        <w:t xml:space="preserve">The generation determines if it concerns a GSM, UMTS, </w:t>
      </w:r>
      <w:r>
        <w:t xml:space="preserve">EPS, 5GS, </w:t>
      </w:r>
      <w:r w:rsidRPr="00F949D1">
        <w:t>combined (GSM+UMTS</w:t>
      </w:r>
      <w:r>
        <w:t>+EPS+5GS</w:t>
      </w:r>
      <w:r w:rsidRPr="00F949D1">
        <w:t>)</w:t>
      </w:r>
      <w:r w:rsidRPr="00F949D1">
        <w:rPr>
          <w:lang w:eastAsia="zh-CN"/>
        </w:rPr>
        <w:t xml:space="preserve"> or IMS</w:t>
      </w:r>
      <w:r w:rsidRPr="00F949D1">
        <w:t xml:space="preserve"> measurement.</w:t>
      </w:r>
    </w:p>
    <w:p w14:paraId="4637D732" w14:textId="77777777" w:rsidR="004B6C22" w:rsidRPr="00F949D1" w:rsidRDefault="004B6C22" w:rsidP="004B6C22">
      <w:pPr>
        <w:pStyle w:val="B2"/>
      </w:pPr>
      <w:r w:rsidRPr="00F949D1">
        <w:t>-</w:t>
      </w:r>
      <w:r w:rsidRPr="00F949D1">
        <w:tab/>
      </w:r>
      <w:r w:rsidRPr="00F949D1">
        <w:rPr>
          <w:b/>
          <w:bCs/>
        </w:rPr>
        <w:t>GSM:</w:t>
      </w:r>
      <w:r w:rsidRPr="00F949D1">
        <w:t xml:space="preserve"> pure GSM measurement; it only counts GSM events. In a combined (GSM+UMTS</w:t>
      </w:r>
      <w:r>
        <w:t>+EPS</w:t>
      </w:r>
      <w:r w:rsidRPr="00F949D1">
        <w:t xml:space="preserve">) NE the count would be exactly the same as in a pure </w:t>
      </w:r>
      <w:smartTag w:uri="urn:schemas-microsoft-com:office:smarttags" w:element="place">
        <w:smartTag w:uri="urn:schemas-microsoft-com:office:smarttags" w:element="City">
          <w:r w:rsidRPr="00F949D1">
            <w:t>GSM</w:t>
          </w:r>
        </w:smartTag>
        <w:r w:rsidRPr="00F949D1">
          <w:t xml:space="preserve"> </w:t>
        </w:r>
        <w:smartTag w:uri="urn:schemas-microsoft-com:office:smarttags" w:element="State">
          <w:r w:rsidRPr="00F949D1">
            <w:t>NE.</w:t>
          </w:r>
        </w:smartTag>
      </w:smartTag>
      <w:r w:rsidRPr="00F949D1">
        <w:t xml:space="preserve"> In a pure UMTS</w:t>
      </w:r>
      <w:r>
        <w:t xml:space="preserve">, pure EPS or combined UMTS and </w:t>
      </w:r>
      <w:smartTag w:uri="urn:schemas-microsoft-com:office:smarttags" w:element="place">
        <w:smartTag w:uri="urn:schemas-microsoft-com:office:smarttags" w:element="City">
          <w:r>
            <w:t>EPS</w:t>
          </w:r>
        </w:smartTag>
        <w:r w:rsidRPr="00F949D1">
          <w:t xml:space="preserve"> </w:t>
        </w:r>
        <w:smartTag w:uri="urn:schemas-microsoft-com:office:smarttags" w:element="State">
          <w:r w:rsidRPr="00F949D1">
            <w:t>NE</w:t>
          </w:r>
        </w:smartTag>
      </w:smartTag>
      <w:r w:rsidRPr="00F949D1">
        <w:t xml:space="preserve"> this counter does not exist;</w:t>
      </w:r>
    </w:p>
    <w:p w14:paraId="67477433" w14:textId="77777777" w:rsidR="004B6C22" w:rsidRDefault="004B6C22" w:rsidP="004B6C22">
      <w:pPr>
        <w:pStyle w:val="B2"/>
        <w:rPr>
          <w:lang w:val="en-US"/>
        </w:rPr>
      </w:pPr>
      <w:r w:rsidRPr="00F949D1">
        <w:t>-</w:t>
      </w:r>
      <w:r w:rsidRPr="00F949D1">
        <w:tab/>
      </w:r>
      <w:r w:rsidRPr="00F949D1">
        <w:rPr>
          <w:b/>
        </w:rPr>
        <w:t>UMTS</w:t>
      </w:r>
      <w:r w:rsidRPr="00F949D1">
        <w:rPr>
          <w:b/>
          <w:bCs/>
        </w:rPr>
        <w:t>:</w:t>
      </w:r>
      <w:r w:rsidRPr="00F949D1">
        <w:t xml:space="preserve"> pure UMTS measurement; it only counts UMTS events. In a combined (GSM+UMTS</w:t>
      </w:r>
      <w:r>
        <w:t>+EPS</w:t>
      </w:r>
      <w:r w:rsidRPr="00F949D1">
        <w:t xml:space="preserve">) NE the count would be exactly the same as in a pure </w:t>
      </w:r>
      <w:smartTag w:uri="urn:schemas-microsoft-com:office:smarttags" w:element="place">
        <w:smartTag w:uri="urn:schemas-microsoft-com:office:smarttags" w:element="City">
          <w:r w:rsidRPr="00F949D1">
            <w:t>UMTS</w:t>
          </w:r>
        </w:smartTag>
        <w:r w:rsidRPr="00F949D1">
          <w:t xml:space="preserve"> </w:t>
        </w:r>
        <w:smartTag w:uri="urn:schemas-microsoft-com:office:smarttags" w:element="State">
          <w:r w:rsidRPr="00F949D1">
            <w:t>NE.</w:t>
          </w:r>
        </w:smartTag>
      </w:smartTag>
      <w:r w:rsidRPr="00F949D1">
        <w:t xml:space="preserve"> In a pure GSM</w:t>
      </w:r>
      <w:r>
        <w:t xml:space="preserve">, pure EPS or combined GSM and </w:t>
      </w:r>
      <w:smartTag w:uri="urn:schemas-microsoft-com:office:smarttags" w:element="place">
        <w:smartTag w:uri="urn:schemas-microsoft-com:office:smarttags" w:element="City">
          <w:r>
            <w:t>EPS</w:t>
          </w:r>
        </w:smartTag>
        <w:r w:rsidRPr="00F949D1">
          <w:t xml:space="preserve"> </w:t>
        </w:r>
        <w:smartTag w:uri="urn:schemas-microsoft-com:office:smarttags" w:element="State">
          <w:r w:rsidRPr="00F949D1">
            <w:t>NE</w:t>
          </w:r>
        </w:smartTag>
      </w:smartTag>
      <w:r w:rsidRPr="00F949D1">
        <w:t xml:space="preserve"> this counter does not exist;</w:t>
      </w:r>
    </w:p>
    <w:p w14:paraId="3B41BCF7" w14:textId="77777777" w:rsidR="004B6C22" w:rsidRDefault="004B6C22" w:rsidP="004B6C22">
      <w:pPr>
        <w:pStyle w:val="B2"/>
      </w:pPr>
      <w:r w:rsidRPr="00F949D1">
        <w:t>-</w:t>
      </w:r>
      <w:r w:rsidRPr="00F949D1">
        <w:tab/>
      </w:r>
      <w:r>
        <w:rPr>
          <w:b/>
          <w:bCs/>
          <w:lang w:val="en-US"/>
        </w:rPr>
        <w:t>EPS</w:t>
      </w:r>
      <w:r w:rsidRPr="00F949D1">
        <w:rPr>
          <w:b/>
          <w:bCs/>
        </w:rPr>
        <w:t>:</w:t>
      </w:r>
      <w:r w:rsidRPr="00F949D1">
        <w:t xml:space="preserve"> pure </w:t>
      </w:r>
      <w:r>
        <w:t>EPS</w:t>
      </w:r>
      <w:r w:rsidRPr="00F949D1">
        <w:t xml:space="preserve"> measurement; it only counts </w:t>
      </w:r>
      <w:r>
        <w:t>EPS</w:t>
      </w:r>
      <w:r w:rsidRPr="00F949D1">
        <w:t xml:space="preserve"> events</w:t>
      </w:r>
      <w:r>
        <w:t>.</w:t>
      </w:r>
      <w:r w:rsidRPr="00F949D1">
        <w:t xml:space="preserve"> In a combined (GSM+UMTS</w:t>
      </w:r>
      <w:r>
        <w:t>+EPS</w:t>
      </w:r>
      <w:r w:rsidRPr="00F949D1">
        <w:t xml:space="preserve">) NE the count would be exactly the same as in a pure </w:t>
      </w:r>
      <w:smartTag w:uri="urn:schemas-microsoft-com:office:smarttags" w:element="place">
        <w:smartTag w:uri="urn:schemas-microsoft-com:office:smarttags" w:element="City">
          <w:r>
            <w:t>EPS</w:t>
          </w:r>
        </w:smartTag>
        <w:r w:rsidRPr="00F949D1">
          <w:t xml:space="preserve"> </w:t>
        </w:r>
        <w:smartTag w:uri="urn:schemas-microsoft-com:office:smarttags" w:element="State">
          <w:r w:rsidRPr="00F949D1">
            <w:t>NE.</w:t>
          </w:r>
        </w:smartTag>
      </w:smartTag>
      <w:r w:rsidRPr="00F949D1">
        <w:t xml:space="preserve"> In a pure GSM</w:t>
      </w:r>
      <w:r>
        <w:t xml:space="preserve">, pure UTMS or combined GSM and </w:t>
      </w:r>
      <w:smartTag w:uri="urn:schemas-microsoft-com:office:smarttags" w:element="place">
        <w:smartTag w:uri="urn:schemas-microsoft-com:office:smarttags" w:element="City">
          <w:r>
            <w:t>UTMS</w:t>
          </w:r>
        </w:smartTag>
        <w:r w:rsidRPr="00F949D1">
          <w:t xml:space="preserve"> </w:t>
        </w:r>
        <w:smartTag w:uri="urn:schemas-microsoft-com:office:smarttags" w:element="State">
          <w:r w:rsidRPr="00F949D1">
            <w:t>NE</w:t>
          </w:r>
        </w:smartTag>
      </w:smartTag>
      <w:r w:rsidRPr="00F949D1">
        <w:t xml:space="preserve"> this counter does not exist;</w:t>
      </w:r>
      <w:r w:rsidRPr="00814134">
        <w:t xml:space="preserve"> </w:t>
      </w:r>
    </w:p>
    <w:p w14:paraId="63FB33E8" w14:textId="77777777" w:rsidR="004B6C22" w:rsidRPr="0075726F" w:rsidRDefault="004B6C22" w:rsidP="004B6C22">
      <w:pPr>
        <w:pStyle w:val="B2"/>
      </w:pPr>
      <w:r>
        <w:lastRenderedPageBreak/>
        <w:t xml:space="preserve">- </w:t>
      </w:r>
      <w:r>
        <w:tab/>
      </w:r>
      <w:r w:rsidRPr="00121EA2">
        <w:rPr>
          <w:b/>
          <w:bCs/>
        </w:rPr>
        <w:t>5GS</w:t>
      </w:r>
      <w:r>
        <w:t xml:space="preserve">: </w:t>
      </w:r>
      <w:r w:rsidRPr="004047F7">
        <w:t xml:space="preserve">pure </w:t>
      </w:r>
      <w:r>
        <w:t>5GS</w:t>
      </w:r>
      <w:r w:rsidRPr="004047F7">
        <w:t xml:space="preserve"> measurement; it only counts </w:t>
      </w:r>
      <w:r>
        <w:t>5GS</w:t>
      </w:r>
      <w:r w:rsidRPr="004047F7">
        <w:t xml:space="preserve"> events. In a combined (GSM+UMTS+EPS</w:t>
      </w:r>
      <w:r>
        <w:t>+5GS</w:t>
      </w:r>
      <w:r w:rsidRPr="004047F7">
        <w:t xml:space="preserve">) NE the count would be exactly the same as in a pure </w:t>
      </w:r>
      <w:r>
        <w:t>5GS</w:t>
      </w:r>
      <w:r w:rsidRPr="004047F7">
        <w:t xml:space="preserve"> </w:t>
      </w:r>
      <w:r w:rsidRPr="00FC5C3E">
        <w:t>NF</w:t>
      </w:r>
      <w:r w:rsidRPr="004047F7">
        <w:t>. In a pure GSM, pure UTMS</w:t>
      </w:r>
      <w:r>
        <w:t>, pure EPS</w:t>
      </w:r>
      <w:r w:rsidRPr="004047F7">
        <w:t xml:space="preserve"> or combined GSM</w:t>
      </w:r>
      <w:r>
        <w:t xml:space="preserve">, </w:t>
      </w:r>
      <w:r w:rsidRPr="004047F7">
        <w:t xml:space="preserve">UTMS </w:t>
      </w:r>
      <w:r>
        <w:t xml:space="preserve">and EPS </w:t>
      </w:r>
      <w:r w:rsidRPr="004047F7">
        <w:t>NE this counter does not exist;</w:t>
      </w:r>
    </w:p>
    <w:p w14:paraId="370345DD" w14:textId="77777777" w:rsidR="004B6C22" w:rsidRDefault="004B6C22" w:rsidP="004B6C22">
      <w:pPr>
        <w:pStyle w:val="B2"/>
        <w:rPr>
          <w:lang w:eastAsia="zh-CN"/>
        </w:rPr>
      </w:pPr>
      <w:r w:rsidRPr="00F949D1">
        <w:t>-</w:t>
      </w:r>
      <w:r w:rsidRPr="00F949D1">
        <w:tab/>
      </w:r>
      <w:r w:rsidRPr="00F949D1">
        <w:rPr>
          <w:b/>
        </w:rPr>
        <w:t>GSM/UMTS</w:t>
      </w:r>
      <w:r w:rsidRPr="00F949D1">
        <w:rPr>
          <w:b/>
          <w:bCs/>
        </w:rPr>
        <w:t>:</w:t>
      </w:r>
      <w:r w:rsidRPr="00F949D1">
        <w:t xml:space="preserve"> measurement applicable to both GSM and UMTS systems; in a combined (GSM+UMTS) NE separate subcounts for GSM and/or UMTS events can be obtained;</w:t>
      </w:r>
    </w:p>
    <w:p w14:paraId="139C0F6C" w14:textId="77777777" w:rsidR="004B6C22" w:rsidRDefault="004B6C22" w:rsidP="004B6C22">
      <w:pPr>
        <w:pStyle w:val="B2"/>
      </w:pPr>
      <w:r w:rsidRPr="00F949D1">
        <w:t>-</w:t>
      </w:r>
      <w:r w:rsidRPr="00F949D1">
        <w:tab/>
      </w:r>
      <w:r w:rsidRPr="00F949D1">
        <w:rPr>
          <w:b/>
        </w:rPr>
        <w:t>GSM/UMTS</w:t>
      </w:r>
      <w:r>
        <w:rPr>
          <w:b/>
        </w:rPr>
        <w:t>/EPS</w:t>
      </w:r>
      <w:r w:rsidRPr="00F949D1">
        <w:rPr>
          <w:b/>
          <w:bCs/>
        </w:rPr>
        <w:t>:</w:t>
      </w:r>
      <w:r w:rsidRPr="00F949D1">
        <w:t xml:space="preserve"> measurement applicable to </w:t>
      </w:r>
      <w:r>
        <w:t>GSM,</w:t>
      </w:r>
      <w:r w:rsidRPr="00F949D1">
        <w:t xml:space="preserve"> UMTS </w:t>
      </w:r>
      <w:r>
        <w:t xml:space="preserve">and EPS </w:t>
      </w:r>
      <w:r w:rsidRPr="00F949D1">
        <w:t>systems; in a combined (GSM+UMTS</w:t>
      </w:r>
      <w:r>
        <w:t>+EPS</w:t>
      </w:r>
      <w:r w:rsidRPr="00F949D1">
        <w:t>) NE separate subcounts for GSM</w:t>
      </w:r>
      <w:r>
        <w:t>,</w:t>
      </w:r>
      <w:r w:rsidRPr="00F949D1">
        <w:t xml:space="preserve"> and/or UMTS</w:t>
      </w:r>
      <w:r>
        <w:t xml:space="preserve">, </w:t>
      </w:r>
      <w:r w:rsidRPr="00F949D1">
        <w:t>and/or</w:t>
      </w:r>
      <w:r>
        <w:t xml:space="preserve"> EPS</w:t>
      </w:r>
      <w:r w:rsidRPr="00F949D1">
        <w:t xml:space="preserve"> events can be obtained;</w:t>
      </w:r>
      <w:r w:rsidRPr="00814134">
        <w:t xml:space="preserve"> </w:t>
      </w:r>
    </w:p>
    <w:p w14:paraId="6508576E" w14:textId="77777777" w:rsidR="004B6C22" w:rsidRPr="00731E6E" w:rsidRDefault="004B6C22" w:rsidP="004B6C22">
      <w:pPr>
        <w:pStyle w:val="B2"/>
        <w:rPr>
          <w:lang w:val="en-US" w:eastAsia="zh-CN"/>
        </w:rPr>
      </w:pPr>
      <w:r>
        <w:rPr>
          <w:lang w:val="en-US" w:eastAsia="zh-CN"/>
        </w:rPr>
        <w:t xml:space="preserve">- </w:t>
      </w:r>
      <w:r>
        <w:rPr>
          <w:lang w:val="en-US" w:eastAsia="zh-CN"/>
        </w:rPr>
        <w:tab/>
      </w:r>
      <w:r w:rsidRPr="00121EA2">
        <w:rPr>
          <w:b/>
          <w:bCs/>
          <w:lang w:val="en-US" w:eastAsia="zh-CN"/>
        </w:rPr>
        <w:t>EPS/5GS</w:t>
      </w:r>
      <w:r>
        <w:rPr>
          <w:lang w:val="en-US" w:eastAsia="zh-CN"/>
        </w:rPr>
        <w:t xml:space="preserve">: </w:t>
      </w:r>
      <w:r w:rsidRPr="004047F7">
        <w:t xml:space="preserve">measurement applicable to EPS </w:t>
      </w:r>
      <w:r>
        <w:t xml:space="preserve">and 5GS </w:t>
      </w:r>
      <w:r w:rsidRPr="004047F7">
        <w:t>systems; in a combined (EPS</w:t>
      </w:r>
      <w:r>
        <w:t>+5GS</w:t>
      </w:r>
      <w:r w:rsidRPr="004047F7">
        <w:t xml:space="preserve">) NE separate subcounts for </w:t>
      </w:r>
      <w:r>
        <w:t>EPS</w:t>
      </w:r>
      <w:r w:rsidRPr="004047F7">
        <w:t xml:space="preserve">, and/or </w:t>
      </w:r>
      <w:r>
        <w:t xml:space="preserve">5GS </w:t>
      </w:r>
      <w:r w:rsidRPr="004047F7">
        <w:t>events can be obtained;</w:t>
      </w:r>
    </w:p>
    <w:p w14:paraId="0C0F15D1" w14:textId="77777777" w:rsidR="004B6C22" w:rsidRPr="00F949D1" w:rsidRDefault="004B6C22" w:rsidP="004B6C22">
      <w:pPr>
        <w:pStyle w:val="B2"/>
      </w:pPr>
      <w:r w:rsidRPr="00F949D1">
        <w:t>-</w:t>
      </w:r>
      <w:r w:rsidRPr="00F949D1">
        <w:tab/>
      </w:r>
      <w:r w:rsidRPr="00F949D1">
        <w:rPr>
          <w:b/>
        </w:rPr>
        <w:t>Combined</w:t>
      </w:r>
      <w:r w:rsidRPr="00F949D1">
        <w:rPr>
          <w:b/>
          <w:bCs/>
        </w:rPr>
        <w:t>:</w:t>
      </w:r>
      <w:r w:rsidRPr="00F949D1">
        <w:t xml:space="preserve"> measurement applicable to combined GSM</w:t>
      </w:r>
      <w:r>
        <w:t xml:space="preserve">, </w:t>
      </w:r>
      <w:r w:rsidRPr="00F949D1">
        <w:t>UMTS</w:t>
      </w:r>
      <w:r>
        <w:t xml:space="preserve">, EPS and 5GS </w:t>
      </w:r>
      <w:r w:rsidRPr="00F949D1">
        <w:t>systems, but regardless of whether the measured event occurred on the GSM</w:t>
      </w:r>
      <w:r>
        <w:t>,</w:t>
      </w:r>
      <w:r w:rsidRPr="00F949D1">
        <w:t xml:space="preserve"> UMTS</w:t>
      </w:r>
      <w:r>
        <w:t xml:space="preserve">, EPS or 5GS </w:t>
      </w:r>
      <w:r w:rsidRPr="00F949D1">
        <w:t>part of the system. This means that in a combined NE only one total (i.e. GSM+UMTS</w:t>
      </w:r>
      <w:r>
        <w:t>+EPS+5GS</w:t>
      </w:r>
      <w:r w:rsidRPr="00F949D1">
        <w:t>) count is obtained for the measured event.</w:t>
      </w:r>
    </w:p>
    <w:p w14:paraId="39C4BA42" w14:textId="77777777" w:rsidR="004B6C22" w:rsidRPr="00F949D1" w:rsidRDefault="004B6C22" w:rsidP="004B6C22">
      <w:pPr>
        <w:pStyle w:val="B1"/>
      </w:pPr>
      <w:r w:rsidRPr="00F949D1">
        <w:tab/>
        <w:t>The above aspects are also reflected in the measurement type name in template item E by adding a "G" to the GSM measurements</w:t>
      </w:r>
      <w:r>
        <w:t>,</w:t>
      </w:r>
      <w:r w:rsidRPr="00F949D1">
        <w:t xml:space="preserve"> "U" to the UMTS measurements</w:t>
      </w:r>
      <w:r>
        <w:t>,</w:t>
      </w:r>
      <w:r w:rsidRPr="005A5113">
        <w:t xml:space="preserve"> </w:t>
      </w:r>
      <w:r>
        <w:t>"E</w:t>
      </w:r>
      <w:r w:rsidRPr="00F949D1">
        <w:t xml:space="preserve">" to the </w:t>
      </w:r>
      <w:r>
        <w:t>EPS</w:t>
      </w:r>
      <w:r w:rsidRPr="00F949D1">
        <w:t xml:space="preserve"> measurements</w:t>
      </w:r>
      <w:r>
        <w:t>, "5G" for 5GS measurements</w:t>
      </w:r>
      <w:r w:rsidRPr="00F949D1">
        <w:t>.</w:t>
      </w:r>
    </w:p>
    <w:p w14:paraId="4B2A4CD1" w14:textId="77777777" w:rsidR="004B6C22" w:rsidRPr="00F949D1" w:rsidRDefault="004B6C22" w:rsidP="004B6C22">
      <w:pPr>
        <w:pStyle w:val="B2"/>
        <w:rPr>
          <w:lang w:eastAsia="zh-CN"/>
        </w:rPr>
      </w:pPr>
      <w:r w:rsidRPr="00F949D1">
        <w:rPr>
          <w:lang w:eastAsia="zh-CN"/>
        </w:rPr>
        <w:t>-</w:t>
      </w:r>
      <w:r w:rsidRPr="00F949D1">
        <w:rPr>
          <w:lang w:eastAsia="zh-CN"/>
        </w:rPr>
        <w:tab/>
      </w:r>
      <w:r w:rsidRPr="00F949D1">
        <w:rPr>
          <w:b/>
        </w:rPr>
        <w:t>IMS</w:t>
      </w:r>
      <w:r w:rsidRPr="00F949D1">
        <w:t>: measurement applicable to IMS</w:t>
      </w:r>
      <w:r w:rsidRPr="00F949D1">
        <w:rPr>
          <w:lang w:eastAsia="zh-CN"/>
        </w:rPr>
        <w:t>.</w:t>
      </w:r>
    </w:p>
    <w:p w14:paraId="30D1DBC6" w14:textId="77777777" w:rsidR="004B6C22" w:rsidRPr="00F949D1" w:rsidRDefault="004B6C22" w:rsidP="004B6C22">
      <w:pPr>
        <w:pStyle w:val="NO"/>
      </w:pPr>
      <w:r w:rsidRPr="00F949D1">
        <w:t>NOTE:</w:t>
      </w:r>
      <w:r w:rsidRPr="00F949D1">
        <w:tab/>
        <w:t xml:space="preserve">The </w:t>
      </w:r>
      <w:r w:rsidRPr="00ED0456">
        <w:t>GSM</w:t>
      </w:r>
      <w:r w:rsidRPr="00F949D1">
        <w:t xml:space="preserve"> component of combined </w:t>
      </w:r>
      <w:r w:rsidRPr="00ED0456">
        <w:t>GSM/UMTS</w:t>
      </w:r>
      <w:r w:rsidRPr="00F949D1">
        <w:t xml:space="preserve"> equipment may actually choose to implement GSM measurements according to the present document </w:t>
      </w:r>
      <w:r>
        <w:t>or</w:t>
      </w:r>
      <w:r w:rsidRPr="00F949D1">
        <w:t xml:space="preserve"> TS 52.402 [2], based on GSM s</w:t>
      </w:r>
      <w:r>
        <w:t>pecifications</w:t>
      </w:r>
      <w:r w:rsidRPr="00F949D1">
        <w:t>.</w:t>
      </w:r>
    </w:p>
    <w:p w14:paraId="7DE8F957" w14:textId="77777777" w:rsidR="004B6C22" w:rsidRPr="00F949D1" w:rsidRDefault="004B6C22" w:rsidP="004B6C22">
      <w:pPr>
        <w:pStyle w:val="B1"/>
        <w:rPr>
          <w:b/>
        </w:rPr>
      </w:pPr>
      <w:r w:rsidRPr="00F949D1">
        <w:rPr>
          <w:b/>
        </w:rPr>
        <w:t>i)</w:t>
      </w:r>
      <w:r w:rsidRPr="00F949D1">
        <w:rPr>
          <w:b/>
        </w:rPr>
        <w:tab/>
        <w:t>Purpose</w:t>
      </w:r>
    </w:p>
    <w:p w14:paraId="6DB28A92" w14:textId="77777777" w:rsidR="004B6C22" w:rsidRPr="00F949D1" w:rsidRDefault="004B6C22" w:rsidP="004B6C22">
      <w:pPr>
        <w:pStyle w:val="B1"/>
        <w:ind w:firstLine="0"/>
      </w:pPr>
      <w:r w:rsidRPr="00F949D1">
        <w:t>This optional clause aims at describing who will be using the measurement. It is proposed to indicate in this clause the targeted categories of users based on the measurement user communities described in Annex B.</w:t>
      </w:r>
    </w:p>
    <w:p w14:paraId="757AE890" w14:textId="77777777" w:rsidR="004B6C22" w:rsidRDefault="004B6C22" w:rsidP="004B6C22">
      <w:pPr>
        <w:pStyle w:val="B1"/>
        <w:ind w:firstLine="0"/>
      </w:pPr>
      <w:r w:rsidRPr="00F949D1">
        <w:t>When available, this clause provides additional information on the interest of the measurement but is however purely indicative.</w:t>
      </w:r>
    </w:p>
    <w:p w14:paraId="5F3D10BF" w14:textId="77777777" w:rsidR="00680471" w:rsidRDefault="00680471" w:rsidP="0068047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w:t>
      </w:r>
    </w:p>
    <w:p w14:paraId="68C9CD36" w14:textId="77777777"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3028BA" w14:textId="77777777" w:rsidR="00956286" w:rsidRDefault="00956286">
      <w:r>
        <w:separator/>
      </w:r>
    </w:p>
  </w:endnote>
  <w:endnote w:type="continuationSeparator" w:id="0">
    <w:p w14:paraId="4008DE16" w14:textId="77777777" w:rsidR="00956286" w:rsidRDefault="009562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D58943" w14:textId="77777777" w:rsidR="00956286" w:rsidRDefault="00956286">
      <w:r>
        <w:separator/>
      </w:r>
    </w:p>
  </w:footnote>
  <w:footnote w:type="continuationSeparator" w:id="0">
    <w:p w14:paraId="6772F2CF" w14:textId="77777777" w:rsidR="00956286" w:rsidRDefault="009562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C9554B0"/>
    <w:multiLevelType w:val="hybridMultilevel"/>
    <w:tmpl w:val="95B610CC"/>
    <w:lvl w:ilvl="0" w:tplc="72D24B00">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num w:numId="1" w16cid:durableId="17631523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hn MEREDITH">
    <w15:presenceInfo w15:providerId="AD" w15:userId="S::John.Meredith@etsi.org::524b9e6e-771c-4a58-828a-fb0a2ef64260"/>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qwUA3bqGiCwAAAA="/>
  </w:docVars>
  <w:rsids>
    <w:rsidRoot w:val="00022E4A"/>
    <w:rsid w:val="00020BE2"/>
    <w:rsid w:val="00021536"/>
    <w:rsid w:val="000219AE"/>
    <w:rsid w:val="00022E4A"/>
    <w:rsid w:val="00063596"/>
    <w:rsid w:val="00066EC2"/>
    <w:rsid w:val="00070E09"/>
    <w:rsid w:val="00097B48"/>
    <w:rsid w:val="000A6394"/>
    <w:rsid w:val="000B4D5E"/>
    <w:rsid w:val="000B7FED"/>
    <w:rsid w:val="000C038A"/>
    <w:rsid w:val="000C6598"/>
    <w:rsid w:val="000C65EE"/>
    <w:rsid w:val="000D44B3"/>
    <w:rsid w:val="000E01DD"/>
    <w:rsid w:val="000F1FAC"/>
    <w:rsid w:val="000F2E79"/>
    <w:rsid w:val="00100A7E"/>
    <w:rsid w:val="00106846"/>
    <w:rsid w:val="0011470C"/>
    <w:rsid w:val="001152C8"/>
    <w:rsid w:val="00144C9B"/>
    <w:rsid w:val="00145D43"/>
    <w:rsid w:val="00192C46"/>
    <w:rsid w:val="001A08B3"/>
    <w:rsid w:val="001A41C8"/>
    <w:rsid w:val="001A7136"/>
    <w:rsid w:val="001A7B60"/>
    <w:rsid w:val="001B09D9"/>
    <w:rsid w:val="001B0C83"/>
    <w:rsid w:val="001B233B"/>
    <w:rsid w:val="001B52F0"/>
    <w:rsid w:val="001B7A65"/>
    <w:rsid w:val="001E1383"/>
    <w:rsid w:val="001E41F3"/>
    <w:rsid w:val="001F11E0"/>
    <w:rsid w:val="002072D1"/>
    <w:rsid w:val="00210D74"/>
    <w:rsid w:val="00211EDC"/>
    <w:rsid w:val="0022279F"/>
    <w:rsid w:val="0026004D"/>
    <w:rsid w:val="002640DD"/>
    <w:rsid w:val="00275D12"/>
    <w:rsid w:val="00284FEB"/>
    <w:rsid w:val="002860C4"/>
    <w:rsid w:val="00297D29"/>
    <w:rsid w:val="002A17E4"/>
    <w:rsid w:val="002A639B"/>
    <w:rsid w:val="002B5741"/>
    <w:rsid w:val="002C6C19"/>
    <w:rsid w:val="002D4F55"/>
    <w:rsid w:val="002E472E"/>
    <w:rsid w:val="002F16E3"/>
    <w:rsid w:val="00305409"/>
    <w:rsid w:val="00307707"/>
    <w:rsid w:val="00313F54"/>
    <w:rsid w:val="0033400D"/>
    <w:rsid w:val="003408EB"/>
    <w:rsid w:val="003609EF"/>
    <w:rsid w:val="0036231A"/>
    <w:rsid w:val="00374DD4"/>
    <w:rsid w:val="0037696D"/>
    <w:rsid w:val="003954F5"/>
    <w:rsid w:val="003D2401"/>
    <w:rsid w:val="003E1A36"/>
    <w:rsid w:val="003F49C0"/>
    <w:rsid w:val="00400525"/>
    <w:rsid w:val="00410371"/>
    <w:rsid w:val="004242F1"/>
    <w:rsid w:val="00426F97"/>
    <w:rsid w:val="004333FE"/>
    <w:rsid w:val="00497FAB"/>
    <w:rsid w:val="004A151A"/>
    <w:rsid w:val="004B05D0"/>
    <w:rsid w:val="004B6C22"/>
    <w:rsid w:val="004B75B7"/>
    <w:rsid w:val="004C5FA0"/>
    <w:rsid w:val="005018E4"/>
    <w:rsid w:val="005141D9"/>
    <w:rsid w:val="0051580D"/>
    <w:rsid w:val="00517E36"/>
    <w:rsid w:val="00542BA4"/>
    <w:rsid w:val="00547111"/>
    <w:rsid w:val="00550394"/>
    <w:rsid w:val="00555BE6"/>
    <w:rsid w:val="0057131F"/>
    <w:rsid w:val="005727B6"/>
    <w:rsid w:val="00590DF3"/>
    <w:rsid w:val="00592D74"/>
    <w:rsid w:val="005E2C44"/>
    <w:rsid w:val="005E7ADB"/>
    <w:rsid w:val="00621188"/>
    <w:rsid w:val="006257ED"/>
    <w:rsid w:val="00625AA1"/>
    <w:rsid w:val="00630609"/>
    <w:rsid w:val="00653DE4"/>
    <w:rsid w:val="00665C47"/>
    <w:rsid w:val="00680471"/>
    <w:rsid w:val="00680F8E"/>
    <w:rsid w:val="00692100"/>
    <w:rsid w:val="00695808"/>
    <w:rsid w:val="006B46FB"/>
    <w:rsid w:val="006E21FB"/>
    <w:rsid w:val="006F36E7"/>
    <w:rsid w:val="006F3F53"/>
    <w:rsid w:val="00742302"/>
    <w:rsid w:val="00765265"/>
    <w:rsid w:val="00792342"/>
    <w:rsid w:val="00796457"/>
    <w:rsid w:val="007977A8"/>
    <w:rsid w:val="007B332F"/>
    <w:rsid w:val="007B512A"/>
    <w:rsid w:val="007C2097"/>
    <w:rsid w:val="007D6A07"/>
    <w:rsid w:val="007D703E"/>
    <w:rsid w:val="007F4A3B"/>
    <w:rsid w:val="007F64D2"/>
    <w:rsid w:val="007F7259"/>
    <w:rsid w:val="008040A8"/>
    <w:rsid w:val="008232ED"/>
    <w:rsid w:val="00823CA1"/>
    <w:rsid w:val="00826105"/>
    <w:rsid w:val="008279FA"/>
    <w:rsid w:val="00840233"/>
    <w:rsid w:val="00842633"/>
    <w:rsid w:val="0084751C"/>
    <w:rsid w:val="008626E7"/>
    <w:rsid w:val="00870EE7"/>
    <w:rsid w:val="008863B9"/>
    <w:rsid w:val="008A0EF0"/>
    <w:rsid w:val="008A45A6"/>
    <w:rsid w:val="008B31AA"/>
    <w:rsid w:val="008D3CCC"/>
    <w:rsid w:val="008E588A"/>
    <w:rsid w:val="008F08DD"/>
    <w:rsid w:val="008F2C19"/>
    <w:rsid w:val="008F3789"/>
    <w:rsid w:val="008F686C"/>
    <w:rsid w:val="009148DE"/>
    <w:rsid w:val="00941E30"/>
    <w:rsid w:val="009531B0"/>
    <w:rsid w:val="00956286"/>
    <w:rsid w:val="009741B3"/>
    <w:rsid w:val="009777D9"/>
    <w:rsid w:val="00991B88"/>
    <w:rsid w:val="009A54DF"/>
    <w:rsid w:val="009A5753"/>
    <w:rsid w:val="009A579D"/>
    <w:rsid w:val="009E2E50"/>
    <w:rsid w:val="009E3297"/>
    <w:rsid w:val="009F734F"/>
    <w:rsid w:val="009F7E08"/>
    <w:rsid w:val="00A104FF"/>
    <w:rsid w:val="00A117D5"/>
    <w:rsid w:val="00A14285"/>
    <w:rsid w:val="00A246B6"/>
    <w:rsid w:val="00A47E70"/>
    <w:rsid w:val="00A50CF0"/>
    <w:rsid w:val="00A62E53"/>
    <w:rsid w:val="00A75246"/>
    <w:rsid w:val="00A7671C"/>
    <w:rsid w:val="00A773FC"/>
    <w:rsid w:val="00AA2CBC"/>
    <w:rsid w:val="00AC5820"/>
    <w:rsid w:val="00AD1CD8"/>
    <w:rsid w:val="00AD3A35"/>
    <w:rsid w:val="00AF105F"/>
    <w:rsid w:val="00B01705"/>
    <w:rsid w:val="00B248B6"/>
    <w:rsid w:val="00B258BB"/>
    <w:rsid w:val="00B25D6B"/>
    <w:rsid w:val="00B35E98"/>
    <w:rsid w:val="00B410A3"/>
    <w:rsid w:val="00B47155"/>
    <w:rsid w:val="00B61F0F"/>
    <w:rsid w:val="00B67B97"/>
    <w:rsid w:val="00B968C8"/>
    <w:rsid w:val="00BA3EC5"/>
    <w:rsid w:val="00BA51D9"/>
    <w:rsid w:val="00BB5DFC"/>
    <w:rsid w:val="00BC5FE9"/>
    <w:rsid w:val="00BD279D"/>
    <w:rsid w:val="00BD6BB8"/>
    <w:rsid w:val="00BF512E"/>
    <w:rsid w:val="00C4289D"/>
    <w:rsid w:val="00C56B72"/>
    <w:rsid w:val="00C66BA2"/>
    <w:rsid w:val="00C72AEC"/>
    <w:rsid w:val="00C82C95"/>
    <w:rsid w:val="00C8445B"/>
    <w:rsid w:val="00C870F6"/>
    <w:rsid w:val="00C95985"/>
    <w:rsid w:val="00CB4F41"/>
    <w:rsid w:val="00CC5026"/>
    <w:rsid w:val="00CC5353"/>
    <w:rsid w:val="00CC68D0"/>
    <w:rsid w:val="00CE0175"/>
    <w:rsid w:val="00D03F9A"/>
    <w:rsid w:val="00D06D51"/>
    <w:rsid w:val="00D24991"/>
    <w:rsid w:val="00D44724"/>
    <w:rsid w:val="00D50255"/>
    <w:rsid w:val="00D66520"/>
    <w:rsid w:val="00D84AE9"/>
    <w:rsid w:val="00D9124E"/>
    <w:rsid w:val="00DA734A"/>
    <w:rsid w:val="00DB44BD"/>
    <w:rsid w:val="00DD2E57"/>
    <w:rsid w:val="00DD4660"/>
    <w:rsid w:val="00DD5DF2"/>
    <w:rsid w:val="00DE0E0D"/>
    <w:rsid w:val="00DE34CF"/>
    <w:rsid w:val="00E01848"/>
    <w:rsid w:val="00E10D88"/>
    <w:rsid w:val="00E12586"/>
    <w:rsid w:val="00E13F3D"/>
    <w:rsid w:val="00E30227"/>
    <w:rsid w:val="00E34898"/>
    <w:rsid w:val="00EB09B7"/>
    <w:rsid w:val="00EB6251"/>
    <w:rsid w:val="00EE7D7C"/>
    <w:rsid w:val="00EE7EB7"/>
    <w:rsid w:val="00EF2882"/>
    <w:rsid w:val="00EF4F58"/>
    <w:rsid w:val="00F02DE3"/>
    <w:rsid w:val="00F07DD9"/>
    <w:rsid w:val="00F10BE7"/>
    <w:rsid w:val="00F203FB"/>
    <w:rsid w:val="00F25D98"/>
    <w:rsid w:val="00F300FB"/>
    <w:rsid w:val="00F52396"/>
    <w:rsid w:val="00F636E2"/>
    <w:rsid w:val="00F840A3"/>
    <w:rsid w:val="00F84808"/>
    <w:rsid w:val="00FB6386"/>
    <w:rsid w:val="00FE3A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State"/>
  <w:smartTagType w:namespaceuri="urn:schemas-microsoft-com:office:smarttags" w:name="City"/>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3408EB"/>
    <w:rPr>
      <w:rFonts w:ascii="Arial" w:hAnsi="Arial"/>
      <w:b/>
      <w:noProof/>
      <w:sz w:val="18"/>
      <w:lang w:val="en-GB" w:eastAsia="en-US"/>
    </w:rPr>
  </w:style>
  <w:style w:type="character" w:customStyle="1" w:styleId="B1Char">
    <w:name w:val="B1 Char"/>
    <w:link w:val="B1"/>
    <w:qFormat/>
    <w:rsid w:val="004B6C22"/>
    <w:rPr>
      <w:rFonts w:ascii="Times New Roman" w:hAnsi="Times New Roman"/>
      <w:lang w:val="en-GB" w:eastAsia="en-US"/>
    </w:rPr>
  </w:style>
  <w:style w:type="paragraph" w:styleId="Revision">
    <w:name w:val="Revision"/>
    <w:hidden/>
    <w:uiPriority w:val="99"/>
    <w:semiHidden/>
    <w:rsid w:val="0037696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26885442">
      <w:bodyDiv w:val="1"/>
      <w:marLeft w:val="0"/>
      <w:marRight w:val="0"/>
      <w:marTop w:val="0"/>
      <w:marBottom w:val="0"/>
      <w:divBdr>
        <w:top w:val="none" w:sz="0" w:space="0" w:color="auto"/>
        <w:left w:val="none" w:sz="0" w:space="0" w:color="auto"/>
        <w:bottom w:val="none" w:sz="0" w:space="0" w:color="auto"/>
        <w:right w:val="none" w:sz="0" w:space="0" w:color="auto"/>
      </w:divBdr>
    </w:div>
    <w:div w:id="1287734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6/09/relationships/commentsIds" Target="commentsIds.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image" Target="media/image1.png"/><Relationship Id="rId7" Type="http://schemas.openxmlformats.org/officeDocument/2006/relationships/customXml" Target="../customXml/item6.xml"/><Relationship Id="rId12" Type="http://schemas.openxmlformats.org/officeDocument/2006/relationships/footnotes" Target="footnotes.xml"/><Relationship Id="rId17" Type="http://schemas.microsoft.com/office/2011/relationships/commentsExtended" Target="commentsExtended.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3.xml"/><Relationship Id="rId10" Type="http://schemas.openxmlformats.org/officeDocument/2006/relationships/settings" Target="settings.xml"/><Relationship Id="rId19" Type="http://schemas.openxmlformats.org/officeDocument/2006/relationships/hyperlink" Target="http://www.3gpp.org/ftp/Specs/html-info/21900.htm" TargetMode="Externa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7" ma:contentTypeDescription="Create a new document." ma:contentTypeScope="" ma:versionID="571d2749618af9368213d3a0f6a0c00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8ac890d596b8e9341e6d51c030980e46"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TranslatedLang xmlns="3f2ce089-3858-4176-9a21-a30f9204848e" xsi:nil="true"/>
    <_dlc_DocId xmlns="71c5aaf6-e6ce-465b-b873-5148d2a4c105">RBI5PAMIO524-1616901215-61301</_dlc_DocId>
    <_dlc_DocIdUrl xmlns="71c5aaf6-e6ce-465b-b873-5148d2a4c105">
      <Url>https://nokia.sharepoint.com/sites/gxp/_layouts/15/DocIdRedir.aspx?ID=RBI5PAMIO524-1616901215-61301</Url>
      <Description>RBI5PAMIO524-1616901215-61301</Description>
    </_dlc_DocIdUrl>
  </documentManagement>
</p:properti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03EFB31-6A61-4731-B448-9694176914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94E1156-457D-4770-8029-4866441CC560}">
  <ds:schemaRefs>
    <ds:schemaRef ds:uri="http://schemas.microsoft.com/sharepoint/events"/>
  </ds:schemaRefs>
</ds:datastoreItem>
</file>

<file path=customXml/itemProps3.xml><?xml version="1.0" encoding="utf-8"?>
<ds:datastoreItem xmlns:ds="http://schemas.openxmlformats.org/officeDocument/2006/customXml" ds:itemID="{BE5ED0E6-DC2E-41DA-A7EB-D678206073EF}">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4.xml><?xml version="1.0" encoding="utf-8"?>
<ds:datastoreItem xmlns:ds="http://schemas.openxmlformats.org/officeDocument/2006/customXml" ds:itemID="{3016328F-5C3B-4947-B8ED-D9AD62FD425B}">
  <ds:schemaRefs>
    <ds:schemaRef ds:uri="Microsoft.SharePoint.Taxonomy.ContentTypeSync"/>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2D338246-CF31-4752-ABE9-A3B073CB6E9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423</TotalTime>
  <Pages>8</Pages>
  <Words>3109</Words>
  <Characters>17723</Characters>
  <Application>Microsoft Office Word</Application>
  <DocSecurity>0</DocSecurity>
  <Lines>147</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20791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108</cp:revision>
  <cp:lastPrinted>1899-12-31T23:00:00Z</cp:lastPrinted>
  <dcterms:created xsi:type="dcterms:W3CDTF">2020-02-03T08:32:00Z</dcterms:created>
  <dcterms:modified xsi:type="dcterms:W3CDTF">2025-11-07T20:50:00Z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b0fa6de1-7c11-43f5-87d3-0ab169d977c6</vt:lpwstr>
  </property>
  <property fmtid="{D5CDD505-2E9C-101B-9397-08002B2CF9AE}" pid="23" name="MediaServiceImageTags">
    <vt:lpwstr/>
  </property>
</Properties>
</file>